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8CB2189" w:rsidR="001E41F3" w:rsidRPr="00356D8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56D85">
        <w:rPr>
          <w:b/>
          <w:noProof/>
          <w:sz w:val="24"/>
        </w:rPr>
        <w:t xml:space="preserve">3GPP </w:t>
      </w:r>
      <w:r w:rsidR="001925AB" w:rsidRPr="00356D85">
        <w:rPr>
          <w:b/>
          <w:noProof/>
          <w:sz w:val="24"/>
        </w:rPr>
        <w:t>TSG-RAN5 Meeting #10</w:t>
      </w:r>
      <w:r w:rsidR="00114F57" w:rsidRPr="00356D85">
        <w:rPr>
          <w:b/>
          <w:noProof/>
          <w:sz w:val="24"/>
        </w:rPr>
        <w:t>4</w:t>
      </w:r>
      <w:r w:rsidRPr="00356D85">
        <w:rPr>
          <w:b/>
          <w:i/>
          <w:noProof/>
          <w:sz w:val="28"/>
        </w:rPr>
        <w:tab/>
      </w:r>
      <w:fldSimple w:instr=" DOCPROPERTY  Tdoc#  \* MERGEFORMAT ">
        <w:r w:rsidR="001925AB" w:rsidRPr="00356D85">
          <w:rPr>
            <w:b/>
            <w:i/>
            <w:noProof/>
            <w:sz w:val="28"/>
          </w:rPr>
          <w:t>R5-24</w:t>
        </w:r>
        <w:r w:rsidR="00AB2717" w:rsidRPr="00356D85">
          <w:rPr>
            <w:b/>
            <w:i/>
            <w:noProof/>
            <w:sz w:val="28"/>
          </w:rPr>
          <w:t>4104</w:t>
        </w:r>
      </w:fldSimple>
    </w:p>
    <w:p w14:paraId="7CB45193" w14:textId="4DAF0ECF" w:rsidR="001E41F3" w:rsidRPr="00356D85" w:rsidRDefault="002506A2" w:rsidP="005E2C44">
      <w:pPr>
        <w:pStyle w:val="CRCoverPage"/>
        <w:outlineLvl w:val="0"/>
        <w:rPr>
          <w:b/>
          <w:noProof/>
          <w:sz w:val="24"/>
        </w:rPr>
      </w:pPr>
      <w:r w:rsidRPr="00356D85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56D8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356D8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56D85">
              <w:rPr>
                <w:i/>
                <w:noProof/>
                <w:sz w:val="14"/>
              </w:rPr>
              <w:t>CR-Form-v</w:t>
            </w:r>
            <w:r w:rsidR="008863B9" w:rsidRPr="00356D85">
              <w:rPr>
                <w:i/>
                <w:noProof/>
                <w:sz w:val="14"/>
              </w:rPr>
              <w:t>12.</w:t>
            </w:r>
            <w:r w:rsidR="009531B0" w:rsidRPr="00356D85">
              <w:rPr>
                <w:i/>
                <w:noProof/>
                <w:sz w:val="14"/>
              </w:rPr>
              <w:t>3</w:t>
            </w:r>
          </w:p>
        </w:tc>
      </w:tr>
      <w:tr w:rsidR="001E41F3" w:rsidRPr="00356D8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56D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56D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56D8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56D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356D85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6D85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56D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56D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279E9" w:rsidR="001E41F3" w:rsidRPr="00356D85" w:rsidRDefault="001925AB" w:rsidP="00547111">
            <w:pPr>
              <w:pStyle w:val="CRCoverPage"/>
              <w:spacing w:after="0"/>
              <w:rPr>
                <w:noProof/>
              </w:rPr>
            </w:pPr>
            <w:r w:rsidRPr="00356D85">
              <w:rPr>
                <w:b/>
                <w:noProof/>
                <w:sz w:val="28"/>
              </w:rPr>
              <w:t>3</w:t>
            </w:r>
            <w:r w:rsidR="002E362A" w:rsidRPr="00356D85">
              <w:rPr>
                <w:b/>
                <w:noProof/>
                <w:sz w:val="28"/>
              </w:rPr>
              <w:t>223</w:t>
            </w:r>
          </w:p>
        </w:tc>
        <w:tc>
          <w:tcPr>
            <w:tcW w:w="709" w:type="dxa"/>
          </w:tcPr>
          <w:p w14:paraId="09D2C09B" w14:textId="77777777" w:rsidR="001E41F3" w:rsidRPr="00356D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56D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356D85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56D8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56D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56D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CA685" w:rsidR="001E41F3" w:rsidRPr="00356D85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6D85">
              <w:rPr>
                <w:b/>
                <w:noProof/>
                <w:sz w:val="28"/>
              </w:rPr>
              <w:t>18.</w:t>
            </w:r>
            <w:r w:rsidR="00114F57" w:rsidRPr="00356D85">
              <w:rPr>
                <w:b/>
                <w:noProof/>
                <w:sz w:val="28"/>
              </w:rPr>
              <w:t>3</w:t>
            </w:r>
            <w:r w:rsidRPr="00356D8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56D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6D8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56D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6D8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56D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56D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56D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56D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56D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56D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56D85">
              <w:rPr>
                <w:rFonts w:cs="Arial"/>
                <w:i/>
                <w:noProof/>
              </w:rPr>
              <w:t>on using this form</w:t>
            </w:r>
            <w:r w:rsidR="0051580D" w:rsidRPr="00356D85">
              <w:rPr>
                <w:rFonts w:cs="Arial"/>
                <w:i/>
                <w:noProof/>
              </w:rPr>
              <w:t>: c</w:t>
            </w:r>
            <w:r w:rsidR="00F25D98" w:rsidRPr="00356D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56D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56D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56D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356D8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56D8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56D85" w14:paraId="0EE45D52" w14:textId="77777777" w:rsidTr="00A7671C">
        <w:tc>
          <w:tcPr>
            <w:tcW w:w="2835" w:type="dxa"/>
          </w:tcPr>
          <w:p w14:paraId="59860FA1" w14:textId="77777777" w:rsidR="00F25D98" w:rsidRPr="00356D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Proposed change</w:t>
            </w:r>
            <w:r w:rsidR="00A7671C" w:rsidRPr="00356D85">
              <w:rPr>
                <w:b/>
                <w:i/>
                <w:noProof/>
              </w:rPr>
              <w:t xml:space="preserve"> </w:t>
            </w:r>
            <w:r w:rsidRPr="00356D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56D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6D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56D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56D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6D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56D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56D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56D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56D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56D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6D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56D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56D8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56D8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56D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Title:</w:t>
            </w:r>
            <w:r w:rsidRPr="00356D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A3C4D" w:rsidR="001E41F3" w:rsidRPr="00356D85" w:rsidRDefault="00952FD9">
            <w:pPr>
              <w:pStyle w:val="CRCoverPage"/>
              <w:spacing w:after="0"/>
              <w:ind w:left="100"/>
              <w:rPr>
                <w:noProof/>
              </w:rPr>
            </w:pPr>
            <w:r w:rsidRPr="00356D85">
              <w:t>Add IEs SL-RelayUE-ConfigU2U and SL-RemoteUE-ConfigU2U</w:t>
            </w:r>
          </w:p>
        </w:tc>
      </w:tr>
      <w:tr w:rsidR="001E41F3" w:rsidRPr="00356D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56D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56D85" w:rsidRDefault="002E36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356D85">
                <w:rPr>
                  <w:noProof/>
                </w:rPr>
                <w:t>Ericsson</w:t>
              </w:r>
            </w:fldSimple>
          </w:p>
        </w:tc>
      </w:tr>
      <w:tr w:rsidR="001E41F3" w:rsidRPr="00356D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56D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56D85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56D85">
              <w:rPr>
                <w:noProof/>
              </w:rPr>
              <w:t>R5</w:t>
            </w:r>
          </w:p>
        </w:tc>
      </w:tr>
      <w:tr w:rsidR="001E41F3" w:rsidRPr="00356D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56D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Work item code</w:t>
            </w:r>
            <w:r w:rsidR="0051580D" w:rsidRPr="00356D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26E4B0" w:rsidR="001E41F3" w:rsidRPr="00356D8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56D85">
              <w:rPr>
                <w:noProof/>
              </w:rPr>
              <w:t>TEI1</w:t>
            </w:r>
            <w:r w:rsidR="00167490" w:rsidRPr="00356D85">
              <w:rPr>
                <w:noProof/>
              </w:rPr>
              <w:t>8</w:t>
            </w:r>
            <w:r w:rsidRPr="00356D85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56D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56D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56D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3D421" w:rsidR="001E41F3" w:rsidRPr="00356D8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56D85">
              <w:rPr>
                <w:noProof/>
              </w:rPr>
              <w:t>2024-0</w:t>
            </w:r>
            <w:r w:rsidR="00356D85" w:rsidRPr="00356D85">
              <w:rPr>
                <w:noProof/>
              </w:rPr>
              <w:t>8</w:t>
            </w:r>
            <w:r w:rsidRPr="00356D85">
              <w:rPr>
                <w:noProof/>
              </w:rPr>
              <w:t>-</w:t>
            </w:r>
            <w:r w:rsidR="00356D85" w:rsidRPr="00356D85">
              <w:rPr>
                <w:noProof/>
              </w:rPr>
              <w:t>07</w:t>
            </w:r>
          </w:p>
        </w:tc>
      </w:tr>
      <w:tr w:rsidR="001E41F3" w:rsidRPr="00356D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56D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56D85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6D8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56D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56D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Pr="00356D85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56D85">
              <w:rPr>
                <w:noProof/>
              </w:rPr>
              <w:t>Rel-18</w:t>
            </w:r>
          </w:p>
        </w:tc>
      </w:tr>
      <w:tr w:rsidR="001E41F3" w:rsidRPr="00356D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56D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56D85">
              <w:rPr>
                <w:i/>
                <w:noProof/>
                <w:sz w:val="18"/>
              </w:rPr>
              <w:t xml:space="preserve">Use </w:t>
            </w:r>
            <w:r w:rsidRPr="00356D85">
              <w:rPr>
                <w:i/>
                <w:noProof/>
                <w:sz w:val="18"/>
                <w:u w:val="single"/>
              </w:rPr>
              <w:t>one</w:t>
            </w:r>
            <w:r w:rsidRPr="00356D85">
              <w:rPr>
                <w:i/>
                <w:noProof/>
                <w:sz w:val="18"/>
              </w:rPr>
              <w:t xml:space="preserve"> of the following categories:</w:t>
            </w:r>
            <w:r w:rsidRPr="00356D85">
              <w:rPr>
                <w:b/>
                <w:i/>
                <w:noProof/>
                <w:sz w:val="18"/>
              </w:rPr>
              <w:br/>
              <w:t>F</w:t>
            </w:r>
            <w:r w:rsidRPr="00356D85">
              <w:rPr>
                <w:i/>
                <w:noProof/>
                <w:sz w:val="18"/>
              </w:rPr>
              <w:t xml:space="preserve">  (correction)</w:t>
            </w:r>
            <w:r w:rsidRPr="00356D85">
              <w:rPr>
                <w:i/>
                <w:noProof/>
                <w:sz w:val="18"/>
              </w:rPr>
              <w:br/>
            </w:r>
            <w:r w:rsidRPr="00356D85">
              <w:rPr>
                <w:b/>
                <w:i/>
                <w:noProof/>
                <w:sz w:val="18"/>
              </w:rPr>
              <w:t>A</w:t>
            </w:r>
            <w:r w:rsidRPr="00356D85">
              <w:rPr>
                <w:i/>
                <w:noProof/>
                <w:sz w:val="18"/>
              </w:rPr>
              <w:t xml:space="preserve">  (</w:t>
            </w:r>
            <w:r w:rsidR="00DE34CF" w:rsidRPr="00356D85">
              <w:rPr>
                <w:i/>
                <w:noProof/>
                <w:sz w:val="18"/>
              </w:rPr>
              <w:t xml:space="preserve">mirror </w:t>
            </w:r>
            <w:r w:rsidRPr="00356D85">
              <w:rPr>
                <w:i/>
                <w:noProof/>
                <w:sz w:val="18"/>
              </w:rPr>
              <w:t>correspond</w:t>
            </w:r>
            <w:r w:rsidR="00DE34CF" w:rsidRPr="00356D85">
              <w:rPr>
                <w:i/>
                <w:noProof/>
                <w:sz w:val="18"/>
              </w:rPr>
              <w:t xml:space="preserve">ing </w:t>
            </w:r>
            <w:r w:rsidRPr="00356D85">
              <w:rPr>
                <w:i/>
                <w:noProof/>
                <w:sz w:val="18"/>
              </w:rPr>
              <w:t xml:space="preserve">to a </w:t>
            </w:r>
            <w:r w:rsidR="00DE34CF" w:rsidRPr="00356D85">
              <w:rPr>
                <w:i/>
                <w:noProof/>
                <w:sz w:val="18"/>
              </w:rPr>
              <w:t xml:space="preserve">change </w:t>
            </w:r>
            <w:r w:rsidRPr="00356D85">
              <w:rPr>
                <w:i/>
                <w:noProof/>
                <w:sz w:val="18"/>
              </w:rPr>
              <w:t xml:space="preserve">in an earlier </w:t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="00665C47" w:rsidRPr="00356D85">
              <w:rPr>
                <w:i/>
                <w:noProof/>
                <w:sz w:val="18"/>
              </w:rPr>
              <w:tab/>
            </w:r>
            <w:r w:rsidRPr="00356D85">
              <w:rPr>
                <w:i/>
                <w:noProof/>
                <w:sz w:val="18"/>
              </w:rPr>
              <w:t>release)</w:t>
            </w:r>
            <w:r w:rsidRPr="00356D85">
              <w:rPr>
                <w:i/>
                <w:noProof/>
                <w:sz w:val="18"/>
              </w:rPr>
              <w:br/>
            </w:r>
            <w:r w:rsidRPr="00356D85">
              <w:rPr>
                <w:b/>
                <w:i/>
                <w:noProof/>
                <w:sz w:val="18"/>
              </w:rPr>
              <w:t>B</w:t>
            </w:r>
            <w:r w:rsidRPr="00356D85">
              <w:rPr>
                <w:i/>
                <w:noProof/>
                <w:sz w:val="18"/>
              </w:rPr>
              <w:t xml:space="preserve">  (addition of feature), </w:t>
            </w:r>
            <w:r w:rsidRPr="00356D85">
              <w:rPr>
                <w:i/>
                <w:noProof/>
                <w:sz w:val="18"/>
              </w:rPr>
              <w:br/>
            </w:r>
            <w:r w:rsidRPr="00356D85">
              <w:rPr>
                <w:b/>
                <w:i/>
                <w:noProof/>
                <w:sz w:val="18"/>
              </w:rPr>
              <w:t>C</w:t>
            </w:r>
            <w:r w:rsidRPr="00356D85">
              <w:rPr>
                <w:i/>
                <w:noProof/>
                <w:sz w:val="18"/>
              </w:rPr>
              <w:t xml:space="preserve">  (functional modification of feature)</w:t>
            </w:r>
            <w:r w:rsidRPr="00356D85">
              <w:rPr>
                <w:i/>
                <w:noProof/>
                <w:sz w:val="18"/>
              </w:rPr>
              <w:br/>
            </w:r>
            <w:r w:rsidRPr="00356D85">
              <w:rPr>
                <w:b/>
                <w:i/>
                <w:noProof/>
                <w:sz w:val="18"/>
              </w:rPr>
              <w:t>D</w:t>
            </w:r>
            <w:r w:rsidRPr="00356D8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56D85" w:rsidRDefault="001E41F3">
            <w:pPr>
              <w:pStyle w:val="CRCoverPage"/>
              <w:rPr>
                <w:noProof/>
              </w:rPr>
            </w:pPr>
            <w:r w:rsidRPr="00356D85">
              <w:rPr>
                <w:noProof/>
                <w:sz w:val="18"/>
              </w:rPr>
              <w:t>Detailed explanations of the above categories can</w:t>
            </w:r>
            <w:r w:rsidRPr="00356D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56D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56D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356D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56D85">
              <w:rPr>
                <w:i/>
                <w:noProof/>
                <w:sz w:val="18"/>
              </w:rPr>
              <w:t xml:space="preserve">Use </w:t>
            </w:r>
            <w:r w:rsidRPr="00356D85">
              <w:rPr>
                <w:i/>
                <w:noProof/>
                <w:sz w:val="18"/>
                <w:u w:val="single"/>
              </w:rPr>
              <w:t>one</w:t>
            </w:r>
            <w:r w:rsidRPr="00356D85">
              <w:rPr>
                <w:i/>
                <w:noProof/>
                <w:sz w:val="18"/>
              </w:rPr>
              <w:t xml:space="preserve"> of the following releases:</w:t>
            </w:r>
            <w:r w:rsidRPr="00356D85">
              <w:rPr>
                <w:i/>
                <w:noProof/>
                <w:sz w:val="18"/>
              </w:rPr>
              <w:br/>
              <w:t>Rel-8</w:t>
            </w:r>
            <w:r w:rsidRPr="00356D85">
              <w:rPr>
                <w:i/>
                <w:noProof/>
                <w:sz w:val="18"/>
              </w:rPr>
              <w:tab/>
              <w:t>(Release 8)</w:t>
            </w:r>
            <w:r w:rsidR="007C2097" w:rsidRPr="00356D85">
              <w:rPr>
                <w:i/>
                <w:noProof/>
                <w:sz w:val="18"/>
              </w:rPr>
              <w:br/>
              <w:t>Rel-9</w:t>
            </w:r>
            <w:r w:rsidR="007C2097" w:rsidRPr="00356D85">
              <w:rPr>
                <w:i/>
                <w:noProof/>
                <w:sz w:val="18"/>
              </w:rPr>
              <w:tab/>
              <w:t>(Release 9)</w:t>
            </w:r>
            <w:r w:rsidR="009777D9" w:rsidRPr="00356D85">
              <w:rPr>
                <w:i/>
                <w:noProof/>
                <w:sz w:val="18"/>
              </w:rPr>
              <w:br/>
              <w:t>Rel-10</w:t>
            </w:r>
            <w:r w:rsidR="009777D9" w:rsidRPr="00356D85">
              <w:rPr>
                <w:i/>
                <w:noProof/>
                <w:sz w:val="18"/>
              </w:rPr>
              <w:tab/>
              <w:t>(Release 10)</w:t>
            </w:r>
            <w:r w:rsidR="000C038A" w:rsidRPr="00356D85">
              <w:rPr>
                <w:i/>
                <w:noProof/>
                <w:sz w:val="18"/>
              </w:rPr>
              <w:br/>
              <w:t>Rel-11</w:t>
            </w:r>
            <w:r w:rsidR="000C038A" w:rsidRPr="00356D85">
              <w:rPr>
                <w:i/>
                <w:noProof/>
                <w:sz w:val="18"/>
              </w:rPr>
              <w:tab/>
              <w:t>(Release 11)</w:t>
            </w:r>
            <w:r w:rsidR="000C038A" w:rsidRPr="00356D85">
              <w:rPr>
                <w:i/>
                <w:noProof/>
                <w:sz w:val="18"/>
              </w:rPr>
              <w:br/>
            </w:r>
            <w:r w:rsidR="002E472E" w:rsidRPr="00356D85">
              <w:rPr>
                <w:i/>
                <w:noProof/>
                <w:sz w:val="18"/>
              </w:rPr>
              <w:t>…</w:t>
            </w:r>
            <w:r w:rsidR="0051580D" w:rsidRPr="00356D85">
              <w:rPr>
                <w:i/>
                <w:noProof/>
                <w:sz w:val="18"/>
              </w:rPr>
              <w:br/>
            </w:r>
            <w:r w:rsidR="002E472E" w:rsidRPr="00356D85">
              <w:rPr>
                <w:i/>
                <w:noProof/>
                <w:sz w:val="18"/>
              </w:rPr>
              <w:t>Rel-17</w:t>
            </w:r>
            <w:r w:rsidR="002E472E" w:rsidRPr="00356D85">
              <w:rPr>
                <w:i/>
                <w:noProof/>
                <w:sz w:val="18"/>
              </w:rPr>
              <w:tab/>
              <w:t>(Release 17)</w:t>
            </w:r>
            <w:r w:rsidR="002E472E" w:rsidRPr="00356D85">
              <w:rPr>
                <w:i/>
                <w:noProof/>
                <w:sz w:val="18"/>
              </w:rPr>
              <w:br/>
              <w:t>Rel-18</w:t>
            </w:r>
            <w:r w:rsidR="002E472E" w:rsidRPr="00356D85">
              <w:rPr>
                <w:i/>
                <w:noProof/>
                <w:sz w:val="18"/>
              </w:rPr>
              <w:tab/>
              <w:t>(Release 18)</w:t>
            </w:r>
            <w:r w:rsidR="00C870F6" w:rsidRPr="00356D85">
              <w:rPr>
                <w:i/>
                <w:noProof/>
                <w:sz w:val="18"/>
              </w:rPr>
              <w:br/>
              <w:t>Rel-19</w:t>
            </w:r>
            <w:r w:rsidR="00653DE4" w:rsidRPr="00356D85">
              <w:rPr>
                <w:i/>
                <w:noProof/>
                <w:sz w:val="18"/>
              </w:rPr>
              <w:tab/>
              <w:t>(Release 19)</w:t>
            </w:r>
            <w:r w:rsidR="00D9124E" w:rsidRPr="00356D85">
              <w:rPr>
                <w:i/>
                <w:noProof/>
                <w:sz w:val="18"/>
              </w:rPr>
              <w:t xml:space="preserve"> </w:t>
            </w:r>
            <w:r w:rsidR="00D9124E" w:rsidRPr="00356D85">
              <w:rPr>
                <w:i/>
                <w:noProof/>
                <w:sz w:val="18"/>
              </w:rPr>
              <w:br/>
              <w:t>Rel-20</w:t>
            </w:r>
            <w:r w:rsidR="00D9124E" w:rsidRPr="00356D8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56D85" w14:paraId="7FBEB8E7" w14:textId="77777777" w:rsidTr="00547111">
        <w:tc>
          <w:tcPr>
            <w:tcW w:w="1843" w:type="dxa"/>
          </w:tcPr>
          <w:p w14:paraId="44A3A604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56D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0D8F795" w:rsidR="00897C22" w:rsidRPr="00356D85" w:rsidRDefault="00743A82" w:rsidP="00897C22">
            <w:pPr>
              <w:pStyle w:val="CRCoverPage"/>
              <w:spacing w:after="0"/>
              <w:rPr>
                <w:noProof/>
              </w:rPr>
            </w:pPr>
            <w:r w:rsidRPr="00356D85">
              <w:rPr>
                <w:noProof/>
              </w:rPr>
              <w:t xml:space="preserve">To add and align the </w:t>
            </w:r>
            <w:r w:rsidR="00167490" w:rsidRPr="00356D85">
              <w:rPr>
                <w:noProof/>
              </w:rPr>
              <w:t>IEs</w:t>
            </w:r>
            <w:r w:rsidR="00952FD9" w:rsidRPr="00356D85">
              <w:rPr>
                <w:noProof/>
              </w:rPr>
              <w:t xml:space="preserve"> SL-RelayUE-ConfigU2U and SL-RemoteUE-ConfigU2U</w:t>
            </w:r>
            <w:r w:rsidR="00167490" w:rsidRPr="00356D85">
              <w:rPr>
                <w:noProof/>
              </w:rPr>
              <w:t xml:space="preserve"> </w:t>
            </w:r>
            <w:r w:rsidRPr="00356D85">
              <w:rPr>
                <w:noProof/>
              </w:rPr>
              <w:t>with core specification updates.</w:t>
            </w:r>
          </w:p>
          <w:p w14:paraId="708AA7DE" w14:textId="77777777" w:rsidR="001E41F3" w:rsidRPr="00356D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56D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56D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Summary of change</w:t>
            </w:r>
            <w:r w:rsidR="0051580D" w:rsidRPr="00356D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2D39A2D7" w:rsidR="00897C22" w:rsidRPr="00356D85" w:rsidRDefault="00167490" w:rsidP="00897C22">
            <w:pPr>
              <w:pStyle w:val="CRCoverPage"/>
              <w:spacing w:after="0"/>
              <w:rPr>
                <w:noProof/>
              </w:rPr>
            </w:pPr>
            <w:r w:rsidRPr="00356D85">
              <w:rPr>
                <w:noProof/>
              </w:rPr>
              <w:t>The IEs</w:t>
            </w:r>
            <w:r w:rsidR="00952FD9" w:rsidRPr="00356D85">
              <w:rPr>
                <w:noProof/>
              </w:rPr>
              <w:t xml:space="preserve"> SL-RelayUE-ConfigU2U and SL-RemoteUE-ConfigU2U</w:t>
            </w:r>
            <w:r w:rsidR="0016733A" w:rsidRPr="00356D85">
              <w:rPr>
                <w:noProof/>
              </w:rPr>
              <w:t xml:space="preserve"> </w:t>
            </w:r>
            <w:r w:rsidR="00743A82" w:rsidRPr="00356D85">
              <w:rPr>
                <w:noProof/>
              </w:rPr>
              <w:t>ha</w:t>
            </w:r>
            <w:r w:rsidRPr="00356D85">
              <w:rPr>
                <w:noProof/>
              </w:rPr>
              <w:t>ve</w:t>
            </w:r>
            <w:r w:rsidR="00743A82" w:rsidRPr="00356D85">
              <w:rPr>
                <w:noProof/>
              </w:rPr>
              <w:t xml:space="preserve"> been added.</w:t>
            </w:r>
          </w:p>
          <w:p w14:paraId="247BBB93" w14:textId="77777777" w:rsidR="001E41F3" w:rsidRPr="00356D85" w:rsidRDefault="001E41F3" w:rsidP="00B95FD8">
            <w:pPr>
              <w:pStyle w:val="CRCoverPage"/>
              <w:spacing w:after="0"/>
              <w:rPr>
                <w:noProof/>
              </w:rPr>
            </w:pPr>
          </w:p>
          <w:p w14:paraId="22C7E0F6" w14:textId="4E24CFB9" w:rsidR="00B95FD8" w:rsidRPr="00356D85" w:rsidRDefault="00B95FD8" w:rsidP="00B95FD8">
            <w:pPr>
              <w:pStyle w:val="CRCoverPage"/>
              <w:spacing w:after="0"/>
              <w:rPr>
                <w:noProof/>
              </w:rPr>
            </w:pPr>
            <w:r w:rsidRPr="00356D85">
              <w:rPr>
                <w:noProof/>
              </w:rPr>
              <w:t xml:space="preserve">The tables for IEs SL-RelayUE-Config and </w:t>
            </w:r>
            <w:r w:rsidR="00E22721" w:rsidRPr="00356D85">
              <w:rPr>
                <w:noProof/>
              </w:rPr>
              <w:t xml:space="preserve">SL-RemoteUE-Config </w:t>
            </w:r>
            <w:r w:rsidRPr="00356D85">
              <w:rPr>
                <w:noProof/>
              </w:rPr>
              <w:t>have been corrected.</w:t>
            </w:r>
          </w:p>
          <w:p w14:paraId="31C656EC" w14:textId="77777777" w:rsidR="00B95FD8" w:rsidRPr="00356D85" w:rsidRDefault="00B95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56D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56D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356D85" w:rsidRDefault="00897C22" w:rsidP="00897C22">
            <w:pPr>
              <w:pStyle w:val="CRCoverPage"/>
              <w:spacing w:after="0"/>
              <w:rPr>
                <w:noProof/>
              </w:rPr>
            </w:pPr>
            <w:r w:rsidRPr="00356D85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356D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56D8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56D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D0A70" w:rsidR="001E41F3" w:rsidRPr="00356D85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356D85">
              <w:rPr>
                <w:noProof/>
              </w:rPr>
              <w:t>4.6.</w:t>
            </w:r>
            <w:r w:rsidR="00DF5048" w:rsidRPr="00356D85">
              <w:rPr>
                <w:noProof/>
              </w:rPr>
              <w:t>6</w:t>
            </w:r>
          </w:p>
        </w:tc>
      </w:tr>
      <w:tr w:rsidR="001E41F3" w:rsidRPr="00356D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56D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56D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56D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56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6D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56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6D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56D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56D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56D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56D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56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356D85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6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56D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56D85">
              <w:rPr>
                <w:noProof/>
              </w:rPr>
              <w:t xml:space="preserve"> Other core specifications</w:t>
            </w:r>
            <w:r w:rsidRPr="00356D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56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56D85">
              <w:rPr>
                <w:noProof/>
              </w:rPr>
              <w:t xml:space="preserve">TS/TR ... CR ... </w:t>
            </w:r>
          </w:p>
        </w:tc>
      </w:tr>
      <w:tr w:rsidR="001E41F3" w:rsidRPr="00356D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56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356D85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6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56D85" w:rsidRDefault="001E41F3">
            <w:pPr>
              <w:pStyle w:val="CRCoverPage"/>
              <w:spacing w:after="0"/>
              <w:rPr>
                <w:noProof/>
              </w:rPr>
            </w:pPr>
            <w:r w:rsidRPr="00356D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56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56D85">
              <w:rPr>
                <w:noProof/>
              </w:rPr>
              <w:t xml:space="preserve">TS/TR ... CR ... </w:t>
            </w:r>
          </w:p>
        </w:tc>
      </w:tr>
      <w:tr w:rsidR="001E41F3" w:rsidRPr="00356D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56D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 xml:space="preserve">(show </w:t>
            </w:r>
            <w:r w:rsidR="00592D74" w:rsidRPr="00356D85">
              <w:rPr>
                <w:b/>
                <w:i/>
                <w:noProof/>
              </w:rPr>
              <w:t xml:space="preserve">related </w:t>
            </w:r>
            <w:r w:rsidRPr="00356D85">
              <w:rPr>
                <w:b/>
                <w:i/>
                <w:noProof/>
              </w:rPr>
              <w:t>CR</w:t>
            </w:r>
            <w:r w:rsidR="00592D74" w:rsidRPr="00356D85">
              <w:rPr>
                <w:b/>
                <w:i/>
                <w:noProof/>
              </w:rPr>
              <w:t>s</w:t>
            </w:r>
            <w:r w:rsidRPr="00356D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56D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356D85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56D8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56D85" w:rsidRDefault="001E41F3">
            <w:pPr>
              <w:pStyle w:val="CRCoverPage"/>
              <w:spacing w:after="0"/>
              <w:rPr>
                <w:noProof/>
              </w:rPr>
            </w:pPr>
            <w:r w:rsidRPr="00356D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56D8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56D85">
              <w:rPr>
                <w:noProof/>
              </w:rPr>
              <w:t>TS</w:t>
            </w:r>
            <w:r w:rsidR="000A6394" w:rsidRPr="00356D85">
              <w:rPr>
                <w:noProof/>
              </w:rPr>
              <w:t xml:space="preserve">/TR ... CR ... </w:t>
            </w:r>
          </w:p>
        </w:tc>
      </w:tr>
      <w:tr w:rsidR="001E41F3" w:rsidRPr="00356D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56D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56D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56D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56D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56D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56D8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56D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56D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56D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0F16914" w14:textId="77777777" w:rsidR="00B11638" w:rsidRPr="00F4251E" w:rsidRDefault="00B11638" w:rsidP="00B11638">
      <w:pPr>
        <w:pStyle w:val="Heading4"/>
        <w:rPr>
          <w:ins w:id="1" w:author="Ericsson" w:date="2024-07-22T13:35:00Z"/>
        </w:rPr>
      </w:pPr>
      <w:ins w:id="2" w:author="Ericsson" w:date="2024-07-22T13:35:00Z">
        <w:r w:rsidRPr="00F4251E">
          <w:t>–</w:t>
        </w:r>
        <w:r w:rsidRPr="00F4251E">
          <w:tab/>
        </w:r>
        <w:r w:rsidRPr="00B11638">
          <w:rPr>
            <w:i/>
            <w:iCs/>
          </w:rPr>
          <w:t>SL-</w:t>
        </w:r>
        <w:proofErr w:type="spellStart"/>
        <w:r w:rsidRPr="00B11638">
          <w:rPr>
            <w:i/>
            <w:iCs/>
          </w:rPr>
          <w:t>RelayUE</w:t>
        </w:r>
        <w:proofErr w:type="spellEnd"/>
        <w:r w:rsidRPr="00B11638">
          <w:rPr>
            <w:i/>
            <w:iCs/>
          </w:rPr>
          <w:t>-Config</w:t>
        </w:r>
      </w:ins>
    </w:p>
    <w:p w14:paraId="28590A52" w14:textId="138898C7" w:rsidR="00B11638" w:rsidRDefault="00B11638" w:rsidP="00B11638">
      <w:pPr>
        <w:pStyle w:val="TH"/>
        <w:rPr>
          <w:ins w:id="3" w:author="Ericsson" w:date="2024-07-22T13:38:00Z"/>
          <w:i/>
          <w:iCs/>
        </w:rPr>
      </w:pPr>
      <w:ins w:id="4" w:author="Ericsson" w:date="2024-07-22T13:35:00Z">
        <w:r w:rsidRPr="00F4251E">
          <w:t>Table 4.6.6-2</w:t>
        </w:r>
        <w:r>
          <w:t>3C</w:t>
        </w:r>
        <w:r w:rsidRPr="00F4251E">
          <w:t xml:space="preserve">: </w:t>
        </w:r>
        <w:r w:rsidRPr="00F4251E">
          <w:rPr>
            <w:i/>
            <w:iCs/>
          </w:rPr>
          <w:t>SL-</w:t>
        </w:r>
        <w:proofErr w:type="spellStart"/>
        <w:r w:rsidRPr="00F4251E">
          <w:rPr>
            <w:i/>
            <w:iCs/>
          </w:rPr>
          <w:t>RelayUE</w:t>
        </w:r>
        <w:proofErr w:type="spellEnd"/>
        <w:r w:rsidRPr="00F4251E">
          <w:rPr>
            <w:i/>
            <w:iCs/>
          </w:rPr>
          <w:t>-Config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11638" w:rsidRPr="00F4251E" w14:paraId="11494409" w14:textId="77777777" w:rsidTr="00D53A65">
        <w:trPr>
          <w:gridBefore w:val="1"/>
          <w:wBefore w:w="9" w:type="dxa"/>
          <w:ins w:id="5" w:author="Ericsson" w:date="2024-07-22T13:38:00Z"/>
        </w:trPr>
        <w:tc>
          <w:tcPr>
            <w:tcW w:w="9738" w:type="dxa"/>
            <w:gridSpan w:val="4"/>
          </w:tcPr>
          <w:p w14:paraId="39D090A1" w14:textId="77777777" w:rsidR="00B11638" w:rsidRPr="00F4251E" w:rsidRDefault="00B11638" w:rsidP="00D53A65">
            <w:pPr>
              <w:pStyle w:val="TAL"/>
              <w:rPr>
                <w:ins w:id="6" w:author="Ericsson" w:date="2024-07-22T13:38:00Z"/>
              </w:rPr>
            </w:pPr>
            <w:ins w:id="7" w:author="Ericsson" w:date="2024-07-22T13:38:00Z">
              <w:r w:rsidRPr="00F4251E">
                <w:t>Derivation Path: TS 38.331 [6], clause 6.3.5</w:t>
              </w:r>
            </w:ins>
          </w:p>
        </w:tc>
      </w:tr>
      <w:tr w:rsidR="00B11638" w:rsidRPr="00F4251E" w14:paraId="485580A1" w14:textId="77777777" w:rsidTr="00D53A65">
        <w:tblPrEx>
          <w:tblCellMar>
            <w:left w:w="108" w:type="dxa"/>
            <w:right w:w="108" w:type="dxa"/>
          </w:tblCellMar>
        </w:tblPrEx>
        <w:trPr>
          <w:ins w:id="8" w:author="Ericsson" w:date="2024-07-22T13:38:00Z"/>
        </w:trPr>
        <w:tc>
          <w:tcPr>
            <w:tcW w:w="4535" w:type="dxa"/>
            <w:gridSpan w:val="2"/>
          </w:tcPr>
          <w:p w14:paraId="42C3D50D" w14:textId="77777777" w:rsidR="00B11638" w:rsidRPr="00F4251E" w:rsidRDefault="00B11638" w:rsidP="00D53A65">
            <w:pPr>
              <w:pStyle w:val="TAH"/>
              <w:rPr>
                <w:ins w:id="9" w:author="Ericsson" w:date="2024-07-22T13:38:00Z"/>
              </w:rPr>
            </w:pPr>
            <w:ins w:id="10" w:author="Ericsson" w:date="2024-07-22T13:38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6DD12E02" w14:textId="77777777" w:rsidR="00B11638" w:rsidRPr="00F4251E" w:rsidRDefault="00B11638" w:rsidP="00D53A65">
            <w:pPr>
              <w:pStyle w:val="TAH"/>
              <w:rPr>
                <w:ins w:id="11" w:author="Ericsson" w:date="2024-07-22T13:38:00Z"/>
              </w:rPr>
            </w:pPr>
            <w:ins w:id="12" w:author="Ericsson" w:date="2024-07-22T13:38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0CDEFE36" w14:textId="77777777" w:rsidR="00B11638" w:rsidRPr="00F4251E" w:rsidRDefault="00B11638" w:rsidP="00D53A65">
            <w:pPr>
              <w:pStyle w:val="TAH"/>
              <w:rPr>
                <w:ins w:id="13" w:author="Ericsson" w:date="2024-07-22T13:38:00Z"/>
              </w:rPr>
            </w:pPr>
            <w:ins w:id="14" w:author="Ericsson" w:date="2024-07-22T13:38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61CB1E47" w14:textId="77777777" w:rsidR="00B11638" w:rsidRPr="00F4251E" w:rsidRDefault="00B11638" w:rsidP="00D53A65">
            <w:pPr>
              <w:pStyle w:val="TAH"/>
              <w:rPr>
                <w:ins w:id="15" w:author="Ericsson" w:date="2024-07-22T13:38:00Z"/>
              </w:rPr>
            </w:pPr>
            <w:ins w:id="16" w:author="Ericsson" w:date="2024-07-22T13:38:00Z">
              <w:r w:rsidRPr="00F4251E">
                <w:t>Condition</w:t>
              </w:r>
            </w:ins>
          </w:p>
        </w:tc>
      </w:tr>
      <w:tr w:rsidR="00B11638" w:rsidRPr="00F4251E" w14:paraId="56474EC6" w14:textId="77777777" w:rsidTr="00D53A65">
        <w:tblPrEx>
          <w:tblCellMar>
            <w:left w:w="108" w:type="dxa"/>
            <w:right w:w="108" w:type="dxa"/>
          </w:tblCellMar>
        </w:tblPrEx>
        <w:trPr>
          <w:ins w:id="17" w:author="Ericsson" w:date="2024-07-22T13:38:00Z"/>
        </w:trPr>
        <w:tc>
          <w:tcPr>
            <w:tcW w:w="4535" w:type="dxa"/>
            <w:gridSpan w:val="2"/>
          </w:tcPr>
          <w:p w14:paraId="13347D7A" w14:textId="6EFF868D" w:rsidR="00B11638" w:rsidRPr="00F4251E" w:rsidRDefault="00B11638" w:rsidP="00D53A65">
            <w:pPr>
              <w:pStyle w:val="TAL"/>
              <w:rPr>
                <w:ins w:id="18" w:author="Ericsson" w:date="2024-07-22T13:38:00Z"/>
              </w:rPr>
            </w:pPr>
            <w:ins w:id="19" w:author="Ericsson" w:date="2024-07-22T13:38:00Z">
              <w:r w:rsidRPr="00B11638">
                <w:t>SL-RelayUE-Config-r</w:t>
              </w:r>
              <w:proofErr w:type="gramStart"/>
              <w:r w:rsidRPr="00B11638">
                <w:t>17 ::=</w:t>
              </w:r>
              <w:proofErr w:type="gramEnd"/>
              <w:r w:rsidRPr="00B11638">
                <w:t xml:space="preserve"> SEQUENCE {</w:t>
              </w:r>
            </w:ins>
          </w:p>
        </w:tc>
        <w:tc>
          <w:tcPr>
            <w:tcW w:w="2267" w:type="dxa"/>
          </w:tcPr>
          <w:p w14:paraId="5FBE74C1" w14:textId="77777777" w:rsidR="00B11638" w:rsidRPr="00F4251E" w:rsidRDefault="00B11638" w:rsidP="00D53A65">
            <w:pPr>
              <w:pStyle w:val="TAL"/>
              <w:rPr>
                <w:ins w:id="20" w:author="Ericsson" w:date="2024-07-22T13:38:00Z"/>
              </w:rPr>
            </w:pPr>
          </w:p>
        </w:tc>
        <w:tc>
          <w:tcPr>
            <w:tcW w:w="1700" w:type="dxa"/>
          </w:tcPr>
          <w:p w14:paraId="2891FC3D" w14:textId="77777777" w:rsidR="00B11638" w:rsidRPr="00F4251E" w:rsidRDefault="00B11638" w:rsidP="00D53A65">
            <w:pPr>
              <w:pStyle w:val="TAL"/>
              <w:rPr>
                <w:ins w:id="21" w:author="Ericsson" w:date="2024-07-22T13:38:00Z"/>
              </w:rPr>
            </w:pPr>
          </w:p>
        </w:tc>
        <w:tc>
          <w:tcPr>
            <w:tcW w:w="1245" w:type="dxa"/>
          </w:tcPr>
          <w:p w14:paraId="038667C3" w14:textId="77777777" w:rsidR="00B11638" w:rsidRPr="00F4251E" w:rsidRDefault="00B11638" w:rsidP="00D53A65">
            <w:pPr>
              <w:pStyle w:val="TAL"/>
              <w:rPr>
                <w:ins w:id="22" w:author="Ericsson" w:date="2024-07-22T13:38:00Z"/>
              </w:rPr>
            </w:pPr>
          </w:p>
        </w:tc>
      </w:tr>
      <w:tr w:rsidR="00B11638" w:rsidRPr="00F4251E" w14:paraId="4E0B7BA8" w14:textId="77777777" w:rsidTr="00D53A65">
        <w:tblPrEx>
          <w:tblCellMar>
            <w:left w:w="108" w:type="dxa"/>
            <w:right w:w="108" w:type="dxa"/>
          </w:tblCellMar>
        </w:tblPrEx>
        <w:trPr>
          <w:ins w:id="23" w:author="Ericsson" w:date="2024-07-22T13:38:00Z"/>
        </w:trPr>
        <w:tc>
          <w:tcPr>
            <w:tcW w:w="4535" w:type="dxa"/>
            <w:gridSpan w:val="2"/>
          </w:tcPr>
          <w:p w14:paraId="08A5DED8" w14:textId="533AD9E0" w:rsidR="00B11638" w:rsidRPr="00F4251E" w:rsidRDefault="00B11638" w:rsidP="00D53A65">
            <w:pPr>
              <w:pStyle w:val="TAL"/>
              <w:rPr>
                <w:ins w:id="24" w:author="Ericsson" w:date="2024-07-22T13:38:00Z"/>
                <w:snapToGrid w:val="0"/>
              </w:rPr>
            </w:pPr>
            <w:ins w:id="25" w:author="Ericsson" w:date="2024-07-22T13:38:00Z">
              <w:r w:rsidRPr="00F4251E">
                <w:rPr>
                  <w:snapToGrid w:val="0"/>
                </w:rPr>
                <w:t xml:space="preserve">  </w:t>
              </w:r>
              <w:r w:rsidRPr="00F4251E">
                <w:t>threshHighRelay-r1</w:t>
              </w:r>
            </w:ins>
          </w:p>
        </w:tc>
        <w:tc>
          <w:tcPr>
            <w:tcW w:w="2267" w:type="dxa"/>
          </w:tcPr>
          <w:p w14:paraId="5E62C0EF" w14:textId="3A93CB60" w:rsidR="00B11638" w:rsidRPr="00F4251E" w:rsidRDefault="00B11638" w:rsidP="00D53A65">
            <w:pPr>
              <w:pStyle w:val="TAL"/>
              <w:rPr>
                <w:ins w:id="26" w:author="Ericsson" w:date="2024-07-22T13:38:00Z"/>
                <w:snapToGrid w:val="0"/>
              </w:rPr>
            </w:pPr>
            <w:ins w:id="27" w:author="Ericsson" w:date="2024-07-22T13:39:00Z">
              <w:r w:rsidRPr="00F4251E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D908112" w14:textId="77777777" w:rsidR="00B11638" w:rsidRPr="00F4251E" w:rsidRDefault="00B11638" w:rsidP="00D53A65">
            <w:pPr>
              <w:pStyle w:val="TAL"/>
              <w:rPr>
                <w:ins w:id="28" w:author="Ericsson" w:date="2024-07-22T13:38:00Z"/>
                <w:snapToGrid w:val="0"/>
              </w:rPr>
            </w:pPr>
          </w:p>
        </w:tc>
        <w:tc>
          <w:tcPr>
            <w:tcW w:w="1245" w:type="dxa"/>
          </w:tcPr>
          <w:p w14:paraId="7BB446C2" w14:textId="77777777" w:rsidR="00B11638" w:rsidRPr="00F4251E" w:rsidRDefault="00B11638" w:rsidP="00D53A65">
            <w:pPr>
              <w:pStyle w:val="TAL"/>
              <w:rPr>
                <w:ins w:id="29" w:author="Ericsson" w:date="2024-07-22T13:38:00Z"/>
                <w:snapToGrid w:val="0"/>
              </w:rPr>
            </w:pPr>
          </w:p>
        </w:tc>
      </w:tr>
      <w:tr w:rsidR="00B11638" w:rsidRPr="00F4251E" w14:paraId="42025B5C" w14:textId="77777777" w:rsidTr="00D53A65">
        <w:tblPrEx>
          <w:tblCellMar>
            <w:left w:w="108" w:type="dxa"/>
            <w:right w:w="108" w:type="dxa"/>
          </w:tblCellMar>
        </w:tblPrEx>
        <w:trPr>
          <w:ins w:id="30" w:author="Ericsson" w:date="2024-07-22T13:38:00Z"/>
        </w:trPr>
        <w:tc>
          <w:tcPr>
            <w:tcW w:w="4535" w:type="dxa"/>
            <w:gridSpan w:val="2"/>
          </w:tcPr>
          <w:p w14:paraId="2993CD8D" w14:textId="245E82AD" w:rsidR="00B11638" w:rsidRPr="00F4251E" w:rsidRDefault="00B11638" w:rsidP="00D53A65">
            <w:pPr>
              <w:pStyle w:val="TAL"/>
              <w:rPr>
                <w:ins w:id="31" w:author="Ericsson" w:date="2024-07-22T13:38:00Z"/>
                <w:snapToGrid w:val="0"/>
              </w:rPr>
            </w:pPr>
            <w:ins w:id="32" w:author="Ericsson" w:date="2024-07-22T13:38:00Z">
              <w:r w:rsidRPr="00F4251E">
                <w:rPr>
                  <w:snapToGrid w:val="0"/>
                  <w:lang w:eastAsia="zh-CN"/>
                </w:rPr>
                <w:t xml:space="preserve">  </w:t>
              </w:r>
              <w:r w:rsidRPr="00F4251E">
                <w:t>threshLowRelay-r17</w:t>
              </w:r>
            </w:ins>
          </w:p>
        </w:tc>
        <w:tc>
          <w:tcPr>
            <w:tcW w:w="2267" w:type="dxa"/>
          </w:tcPr>
          <w:p w14:paraId="264154D2" w14:textId="73A321A8" w:rsidR="00B11638" w:rsidRPr="00F4251E" w:rsidRDefault="00B11638" w:rsidP="00D53A65">
            <w:pPr>
              <w:pStyle w:val="TAL"/>
              <w:rPr>
                <w:ins w:id="33" w:author="Ericsson" w:date="2024-07-22T13:38:00Z"/>
                <w:rFonts w:eastAsia="DengXian"/>
              </w:rPr>
            </w:pPr>
            <w:ins w:id="34" w:author="Ericsson" w:date="2024-07-22T13:39:00Z">
              <w:r w:rsidRPr="00B11638">
                <w:t>RSRP-Range</w:t>
              </w:r>
            </w:ins>
          </w:p>
        </w:tc>
        <w:tc>
          <w:tcPr>
            <w:tcW w:w="1700" w:type="dxa"/>
          </w:tcPr>
          <w:p w14:paraId="335FB16A" w14:textId="77777777" w:rsidR="00B11638" w:rsidRPr="00F4251E" w:rsidRDefault="00B11638" w:rsidP="00D53A65">
            <w:pPr>
              <w:pStyle w:val="TAL"/>
              <w:rPr>
                <w:ins w:id="35" w:author="Ericsson" w:date="2024-07-22T13:38:00Z"/>
                <w:snapToGrid w:val="0"/>
              </w:rPr>
            </w:pPr>
          </w:p>
        </w:tc>
        <w:tc>
          <w:tcPr>
            <w:tcW w:w="1245" w:type="dxa"/>
          </w:tcPr>
          <w:p w14:paraId="79260107" w14:textId="77777777" w:rsidR="00B11638" w:rsidRPr="00F4251E" w:rsidRDefault="00B11638" w:rsidP="00D53A65">
            <w:pPr>
              <w:pStyle w:val="TAL"/>
              <w:rPr>
                <w:ins w:id="36" w:author="Ericsson" w:date="2024-07-22T13:38:00Z"/>
                <w:snapToGrid w:val="0"/>
              </w:rPr>
            </w:pPr>
          </w:p>
        </w:tc>
      </w:tr>
      <w:tr w:rsidR="00B11638" w:rsidRPr="00F4251E" w14:paraId="348D9BF2" w14:textId="77777777" w:rsidTr="00D53A65">
        <w:tblPrEx>
          <w:tblCellMar>
            <w:left w:w="108" w:type="dxa"/>
            <w:right w:w="108" w:type="dxa"/>
          </w:tblCellMar>
        </w:tblPrEx>
        <w:trPr>
          <w:ins w:id="37" w:author="Ericsson" w:date="2024-07-22T13:38:00Z"/>
        </w:trPr>
        <w:tc>
          <w:tcPr>
            <w:tcW w:w="4535" w:type="dxa"/>
            <w:gridSpan w:val="2"/>
          </w:tcPr>
          <w:p w14:paraId="6F77AEF6" w14:textId="5030B9A6" w:rsidR="00B11638" w:rsidRPr="00F4251E" w:rsidRDefault="00B11638" w:rsidP="00D53A65">
            <w:pPr>
              <w:pStyle w:val="TAL"/>
              <w:rPr>
                <w:ins w:id="38" w:author="Ericsson" w:date="2024-07-22T13:38:00Z"/>
                <w:snapToGrid w:val="0"/>
              </w:rPr>
            </w:pPr>
            <w:ins w:id="39" w:author="Ericsson" w:date="2024-07-22T13:38:00Z">
              <w:r w:rsidRPr="00F4251E">
                <w:rPr>
                  <w:snapToGrid w:val="0"/>
                  <w:lang w:eastAsia="zh-CN"/>
                </w:rPr>
                <w:t xml:space="preserve">  </w:t>
              </w:r>
            </w:ins>
            <w:ins w:id="40" w:author="Ericsson" w:date="2024-07-22T13:39:00Z">
              <w:r w:rsidRPr="00F4251E">
                <w:t>hystMaxRelay-r17</w:t>
              </w:r>
            </w:ins>
          </w:p>
        </w:tc>
        <w:tc>
          <w:tcPr>
            <w:tcW w:w="2267" w:type="dxa"/>
          </w:tcPr>
          <w:p w14:paraId="5D800BB3" w14:textId="52389285" w:rsidR="00B11638" w:rsidRPr="00F4251E" w:rsidRDefault="00B11638" w:rsidP="00D53A65">
            <w:pPr>
              <w:pStyle w:val="TAL"/>
              <w:rPr>
                <w:ins w:id="41" w:author="Ericsson" w:date="2024-07-22T13:38:00Z"/>
                <w:rFonts w:eastAsia="DengXian"/>
              </w:rPr>
            </w:pPr>
            <w:ins w:id="42" w:author="Ericsson" w:date="2024-07-22T13:39:00Z">
              <w:r w:rsidRPr="00F4251E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44DC771" w14:textId="77777777" w:rsidR="00B11638" w:rsidRPr="00F4251E" w:rsidRDefault="00B11638" w:rsidP="00D53A65">
            <w:pPr>
              <w:pStyle w:val="TAL"/>
              <w:rPr>
                <w:ins w:id="43" w:author="Ericsson" w:date="2024-07-22T13:38:00Z"/>
                <w:snapToGrid w:val="0"/>
              </w:rPr>
            </w:pPr>
          </w:p>
        </w:tc>
        <w:tc>
          <w:tcPr>
            <w:tcW w:w="1245" w:type="dxa"/>
          </w:tcPr>
          <w:p w14:paraId="06E905BB" w14:textId="77777777" w:rsidR="00B11638" w:rsidRPr="00F4251E" w:rsidRDefault="00B11638" w:rsidP="00D53A65">
            <w:pPr>
              <w:pStyle w:val="TAL"/>
              <w:rPr>
                <w:ins w:id="44" w:author="Ericsson" w:date="2024-07-22T13:38:00Z"/>
                <w:snapToGrid w:val="0"/>
              </w:rPr>
            </w:pPr>
          </w:p>
        </w:tc>
      </w:tr>
      <w:tr w:rsidR="00B11638" w:rsidRPr="00F4251E" w14:paraId="5FE15C64" w14:textId="77777777" w:rsidTr="00D53A65">
        <w:tblPrEx>
          <w:tblCellMar>
            <w:left w:w="108" w:type="dxa"/>
            <w:right w:w="108" w:type="dxa"/>
          </w:tblCellMar>
        </w:tblPrEx>
        <w:trPr>
          <w:ins w:id="45" w:author="Ericsson" w:date="2024-07-22T13:38:00Z"/>
        </w:trPr>
        <w:tc>
          <w:tcPr>
            <w:tcW w:w="4535" w:type="dxa"/>
            <w:gridSpan w:val="2"/>
          </w:tcPr>
          <w:p w14:paraId="37A4518E" w14:textId="265755A6" w:rsidR="00B11638" w:rsidRPr="00F4251E" w:rsidRDefault="00B11638" w:rsidP="00D53A65">
            <w:pPr>
              <w:pStyle w:val="TAL"/>
              <w:rPr>
                <w:ins w:id="46" w:author="Ericsson" w:date="2024-07-22T13:38:00Z"/>
                <w:snapToGrid w:val="0"/>
              </w:rPr>
            </w:pPr>
            <w:ins w:id="47" w:author="Ericsson" w:date="2024-07-22T13:38:00Z">
              <w:r w:rsidRPr="00F4251E">
                <w:rPr>
                  <w:snapToGrid w:val="0"/>
                  <w:lang w:eastAsia="zh-CN"/>
                </w:rPr>
                <w:t xml:space="preserve">  </w:t>
              </w:r>
            </w:ins>
            <w:ins w:id="48" w:author="Ericsson" w:date="2024-07-22T13:39:00Z">
              <w:r w:rsidRPr="00F4251E">
                <w:t>hystMinRelay-r17</w:t>
              </w:r>
            </w:ins>
          </w:p>
        </w:tc>
        <w:tc>
          <w:tcPr>
            <w:tcW w:w="2267" w:type="dxa"/>
          </w:tcPr>
          <w:p w14:paraId="35D988BB" w14:textId="77777777" w:rsidR="00B11638" w:rsidRPr="00F4251E" w:rsidRDefault="00B11638" w:rsidP="00D53A65">
            <w:pPr>
              <w:pStyle w:val="TAL"/>
              <w:rPr>
                <w:ins w:id="49" w:author="Ericsson" w:date="2024-07-22T13:38:00Z"/>
                <w:rFonts w:eastAsia="DengXian"/>
              </w:rPr>
            </w:pPr>
            <w:ins w:id="50" w:author="Ericsson" w:date="2024-07-22T13:38:00Z">
              <w:r w:rsidRPr="00F4251E">
                <w:rPr>
                  <w:rFonts w:eastAsia="DengXian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55F4718" w14:textId="77777777" w:rsidR="00B11638" w:rsidRPr="00F4251E" w:rsidRDefault="00B11638" w:rsidP="00D53A65">
            <w:pPr>
              <w:pStyle w:val="TAL"/>
              <w:rPr>
                <w:ins w:id="51" w:author="Ericsson" w:date="2024-07-22T13:38:00Z"/>
                <w:snapToGrid w:val="0"/>
              </w:rPr>
            </w:pPr>
          </w:p>
        </w:tc>
        <w:tc>
          <w:tcPr>
            <w:tcW w:w="1245" w:type="dxa"/>
          </w:tcPr>
          <w:p w14:paraId="633769C3" w14:textId="77777777" w:rsidR="00B11638" w:rsidRPr="00F4251E" w:rsidRDefault="00B11638" w:rsidP="00D53A65">
            <w:pPr>
              <w:pStyle w:val="TAL"/>
              <w:rPr>
                <w:ins w:id="52" w:author="Ericsson" w:date="2024-07-22T13:38:00Z"/>
                <w:snapToGrid w:val="0"/>
              </w:rPr>
            </w:pPr>
          </w:p>
        </w:tc>
      </w:tr>
      <w:tr w:rsidR="00B11638" w:rsidRPr="00F4251E" w14:paraId="1FC05940" w14:textId="77777777" w:rsidTr="00D53A65">
        <w:tblPrEx>
          <w:tblCellMar>
            <w:left w:w="108" w:type="dxa"/>
            <w:right w:w="108" w:type="dxa"/>
          </w:tblCellMar>
        </w:tblPrEx>
        <w:trPr>
          <w:ins w:id="53" w:author="Ericsson" w:date="2024-07-22T13:38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3A26083" w14:textId="77777777" w:rsidR="00B11638" w:rsidRPr="00F4251E" w:rsidRDefault="00B11638" w:rsidP="00D53A65">
            <w:pPr>
              <w:pStyle w:val="TAL"/>
              <w:rPr>
                <w:ins w:id="54" w:author="Ericsson" w:date="2024-07-22T13:38:00Z"/>
              </w:rPr>
            </w:pPr>
            <w:ins w:id="55" w:author="Ericsson" w:date="2024-07-22T13:38:00Z">
              <w:r w:rsidRPr="00F4251E">
                <w:t>}</w:t>
              </w:r>
            </w:ins>
          </w:p>
        </w:tc>
        <w:tc>
          <w:tcPr>
            <w:tcW w:w="2267" w:type="dxa"/>
          </w:tcPr>
          <w:p w14:paraId="675D68EA" w14:textId="77777777" w:rsidR="00B11638" w:rsidRPr="00F4251E" w:rsidRDefault="00B11638" w:rsidP="00D53A65">
            <w:pPr>
              <w:pStyle w:val="TAL"/>
              <w:rPr>
                <w:ins w:id="56" w:author="Ericsson" w:date="2024-07-22T13:38:00Z"/>
              </w:rPr>
            </w:pPr>
          </w:p>
        </w:tc>
        <w:tc>
          <w:tcPr>
            <w:tcW w:w="1700" w:type="dxa"/>
          </w:tcPr>
          <w:p w14:paraId="058EC55C" w14:textId="77777777" w:rsidR="00B11638" w:rsidRPr="00F4251E" w:rsidRDefault="00B11638" w:rsidP="00D53A65">
            <w:pPr>
              <w:pStyle w:val="TAL"/>
              <w:rPr>
                <w:ins w:id="57" w:author="Ericsson" w:date="2024-07-22T13:38:00Z"/>
              </w:rPr>
            </w:pPr>
          </w:p>
        </w:tc>
        <w:tc>
          <w:tcPr>
            <w:tcW w:w="1245" w:type="dxa"/>
          </w:tcPr>
          <w:p w14:paraId="5136008F" w14:textId="77777777" w:rsidR="00B11638" w:rsidRPr="00F4251E" w:rsidRDefault="00B11638" w:rsidP="00D53A65">
            <w:pPr>
              <w:pStyle w:val="TAL"/>
              <w:rPr>
                <w:ins w:id="58" w:author="Ericsson" w:date="2024-07-22T13:38:00Z"/>
              </w:rPr>
            </w:pPr>
          </w:p>
        </w:tc>
      </w:tr>
    </w:tbl>
    <w:p w14:paraId="1F39B56F" w14:textId="77777777" w:rsidR="0008241A" w:rsidRPr="00F4251E" w:rsidRDefault="0008241A" w:rsidP="0008241A">
      <w:pPr>
        <w:rPr>
          <w:ins w:id="59" w:author="Ericsson" w:date="2024-07-22T13:35:00Z"/>
        </w:rPr>
      </w:pPr>
    </w:p>
    <w:p w14:paraId="7B382354" w14:textId="2E5668C4" w:rsidR="00B11638" w:rsidRPr="00F4251E" w:rsidRDefault="00B11638" w:rsidP="00B11638">
      <w:pPr>
        <w:pStyle w:val="Heading4"/>
        <w:rPr>
          <w:ins w:id="60" w:author="Ericsson" w:date="2024-07-22T13:41:00Z"/>
        </w:rPr>
      </w:pPr>
      <w:ins w:id="61" w:author="Ericsson" w:date="2024-07-22T13:41:00Z">
        <w:r w:rsidRPr="00F4251E">
          <w:t>–</w:t>
        </w:r>
        <w:r w:rsidRPr="00F4251E">
          <w:tab/>
        </w:r>
        <w:r w:rsidRPr="00B11638">
          <w:rPr>
            <w:i/>
            <w:iCs/>
          </w:rPr>
          <w:t>SL-RelayUE-ConfigU2U</w:t>
        </w:r>
      </w:ins>
    </w:p>
    <w:p w14:paraId="33B03A50" w14:textId="25B4ACE3" w:rsidR="00B11638" w:rsidRDefault="00B11638" w:rsidP="00B11638">
      <w:pPr>
        <w:pStyle w:val="TH"/>
        <w:rPr>
          <w:ins w:id="62" w:author="Ericsson" w:date="2024-07-22T13:41:00Z"/>
          <w:i/>
          <w:iCs/>
        </w:rPr>
      </w:pPr>
      <w:ins w:id="63" w:author="Ericsson" w:date="2024-07-22T13:41:00Z">
        <w:r w:rsidRPr="00F4251E">
          <w:t>Table 4.6.6-2</w:t>
        </w:r>
        <w:r>
          <w:t>3D</w:t>
        </w:r>
        <w:r w:rsidRPr="00F4251E">
          <w:t xml:space="preserve">: </w:t>
        </w:r>
        <w:r w:rsidRPr="00B11638">
          <w:rPr>
            <w:i/>
            <w:iCs/>
          </w:rPr>
          <w:t>SL-RelayUE-ConfigU2U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11638" w:rsidRPr="00F4251E" w14:paraId="17AD48AA" w14:textId="77777777" w:rsidTr="00D53A65">
        <w:trPr>
          <w:gridBefore w:val="1"/>
          <w:wBefore w:w="9" w:type="dxa"/>
          <w:ins w:id="64" w:author="Ericsson" w:date="2024-07-22T13:41:00Z"/>
        </w:trPr>
        <w:tc>
          <w:tcPr>
            <w:tcW w:w="9738" w:type="dxa"/>
            <w:gridSpan w:val="4"/>
          </w:tcPr>
          <w:p w14:paraId="0AB9DF04" w14:textId="77777777" w:rsidR="00B11638" w:rsidRPr="00F4251E" w:rsidRDefault="00B11638" w:rsidP="00D53A65">
            <w:pPr>
              <w:pStyle w:val="TAL"/>
              <w:rPr>
                <w:ins w:id="65" w:author="Ericsson" w:date="2024-07-22T13:41:00Z"/>
              </w:rPr>
            </w:pPr>
            <w:ins w:id="66" w:author="Ericsson" w:date="2024-07-22T13:41:00Z">
              <w:r w:rsidRPr="00F4251E">
                <w:t>Derivation Path: TS 38.331 [6], clause 6.3.5</w:t>
              </w:r>
            </w:ins>
          </w:p>
        </w:tc>
      </w:tr>
      <w:tr w:rsidR="00B11638" w:rsidRPr="00F4251E" w14:paraId="62866290" w14:textId="77777777" w:rsidTr="00D53A65">
        <w:tblPrEx>
          <w:tblCellMar>
            <w:left w:w="108" w:type="dxa"/>
            <w:right w:w="108" w:type="dxa"/>
          </w:tblCellMar>
        </w:tblPrEx>
        <w:trPr>
          <w:ins w:id="67" w:author="Ericsson" w:date="2024-07-22T13:41:00Z"/>
        </w:trPr>
        <w:tc>
          <w:tcPr>
            <w:tcW w:w="4535" w:type="dxa"/>
            <w:gridSpan w:val="2"/>
          </w:tcPr>
          <w:p w14:paraId="6DC95BAD" w14:textId="77777777" w:rsidR="00B11638" w:rsidRPr="00F4251E" w:rsidRDefault="00B11638" w:rsidP="00D53A65">
            <w:pPr>
              <w:pStyle w:val="TAH"/>
              <w:rPr>
                <w:ins w:id="68" w:author="Ericsson" w:date="2024-07-22T13:41:00Z"/>
              </w:rPr>
            </w:pPr>
            <w:ins w:id="69" w:author="Ericsson" w:date="2024-07-22T13:41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60CEE558" w14:textId="77777777" w:rsidR="00B11638" w:rsidRPr="00F4251E" w:rsidRDefault="00B11638" w:rsidP="00D53A65">
            <w:pPr>
              <w:pStyle w:val="TAH"/>
              <w:rPr>
                <w:ins w:id="70" w:author="Ericsson" w:date="2024-07-22T13:41:00Z"/>
              </w:rPr>
            </w:pPr>
            <w:ins w:id="71" w:author="Ericsson" w:date="2024-07-22T13:41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7C415794" w14:textId="77777777" w:rsidR="00B11638" w:rsidRPr="00F4251E" w:rsidRDefault="00B11638" w:rsidP="00D53A65">
            <w:pPr>
              <w:pStyle w:val="TAH"/>
              <w:rPr>
                <w:ins w:id="72" w:author="Ericsson" w:date="2024-07-22T13:41:00Z"/>
              </w:rPr>
            </w:pPr>
            <w:ins w:id="73" w:author="Ericsson" w:date="2024-07-22T13:41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71C9B735" w14:textId="77777777" w:rsidR="00B11638" w:rsidRPr="00F4251E" w:rsidRDefault="00B11638" w:rsidP="00D53A65">
            <w:pPr>
              <w:pStyle w:val="TAH"/>
              <w:rPr>
                <w:ins w:id="74" w:author="Ericsson" w:date="2024-07-22T13:41:00Z"/>
              </w:rPr>
            </w:pPr>
            <w:ins w:id="75" w:author="Ericsson" w:date="2024-07-22T13:41:00Z">
              <w:r w:rsidRPr="00F4251E">
                <w:t>Condition</w:t>
              </w:r>
            </w:ins>
          </w:p>
        </w:tc>
      </w:tr>
      <w:tr w:rsidR="00B11638" w:rsidRPr="00F4251E" w14:paraId="69E0A10A" w14:textId="77777777" w:rsidTr="00D53A65">
        <w:tblPrEx>
          <w:tblCellMar>
            <w:left w:w="108" w:type="dxa"/>
            <w:right w:w="108" w:type="dxa"/>
          </w:tblCellMar>
        </w:tblPrEx>
        <w:trPr>
          <w:ins w:id="76" w:author="Ericsson" w:date="2024-07-22T13:41:00Z"/>
        </w:trPr>
        <w:tc>
          <w:tcPr>
            <w:tcW w:w="4535" w:type="dxa"/>
            <w:gridSpan w:val="2"/>
          </w:tcPr>
          <w:p w14:paraId="58802752" w14:textId="437C7105" w:rsidR="00B11638" w:rsidRPr="00F4251E" w:rsidRDefault="00B11638" w:rsidP="00D53A65">
            <w:pPr>
              <w:pStyle w:val="TAL"/>
              <w:rPr>
                <w:ins w:id="77" w:author="Ericsson" w:date="2024-07-22T13:41:00Z"/>
              </w:rPr>
            </w:pPr>
            <w:ins w:id="78" w:author="Ericsson" w:date="2024-07-22T13:42:00Z">
              <w:r w:rsidRPr="00B11638">
                <w:t>SL-RelayUE-ConfigU2U-r</w:t>
              </w:r>
              <w:proofErr w:type="gramStart"/>
              <w:r w:rsidRPr="00B11638">
                <w:t>18</w:t>
              </w:r>
            </w:ins>
            <w:ins w:id="79" w:author="Ericsson" w:date="2024-07-22T13:54:00Z">
              <w:r w:rsidR="0008241A">
                <w:t xml:space="preserve"> </w:t>
              </w:r>
            </w:ins>
            <w:ins w:id="80" w:author="Ericsson" w:date="2024-07-22T13:41:00Z">
              <w:r w:rsidRPr="00B11638">
                <w:t>::=</w:t>
              </w:r>
              <w:proofErr w:type="gramEnd"/>
              <w:r w:rsidRPr="00B11638">
                <w:t xml:space="preserve"> SEQUENCE {</w:t>
              </w:r>
            </w:ins>
          </w:p>
        </w:tc>
        <w:tc>
          <w:tcPr>
            <w:tcW w:w="2267" w:type="dxa"/>
          </w:tcPr>
          <w:p w14:paraId="47715C0A" w14:textId="77777777" w:rsidR="00B11638" w:rsidRPr="00F4251E" w:rsidRDefault="00B11638" w:rsidP="00D53A65">
            <w:pPr>
              <w:pStyle w:val="TAL"/>
              <w:rPr>
                <w:ins w:id="81" w:author="Ericsson" w:date="2024-07-22T13:41:00Z"/>
              </w:rPr>
            </w:pPr>
          </w:p>
        </w:tc>
        <w:tc>
          <w:tcPr>
            <w:tcW w:w="1700" w:type="dxa"/>
          </w:tcPr>
          <w:p w14:paraId="62E4D102" w14:textId="77777777" w:rsidR="00B11638" w:rsidRPr="00F4251E" w:rsidRDefault="00B11638" w:rsidP="00D53A65">
            <w:pPr>
              <w:pStyle w:val="TAL"/>
              <w:rPr>
                <w:ins w:id="82" w:author="Ericsson" w:date="2024-07-22T13:41:00Z"/>
              </w:rPr>
            </w:pPr>
          </w:p>
        </w:tc>
        <w:tc>
          <w:tcPr>
            <w:tcW w:w="1245" w:type="dxa"/>
          </w:tcPr>
          <w:p w14:paraId="7F3330B6" w14:textId="77777777" w:rsidR="00B11638" w:rsidRPr="00F4251E" w:rsidRDefault="00B11638" w:rsidP="00D53A65">
            <w:pPr>
              <w:pStyle w:val="TAL"/>
              <w:rPr>
                <w:ins w:id="83" w:author="Ericsson" w:date="2024-07-22T13:41:00Z"/>
              </w:rPr>
            </w:pPr>
          </w:p>
        </w:tc>
      </w:tr>
      <w:tr w:rsidR="00B11638" w:rsidRPr="00F4251E" w14:paraId="5B3394DB" w14:textId="77777777" w:rsidTr="00D53A65">
        <w:tblPrEx>
          <w:tblCellMar>
            <w:left w:w="108" w:type="dxa"/>
            <w:right w:w="108" w:type="dxa"/>
          </w:tblCellMar>
        </w:tblPrEx>
        <w:trPr>
          <w:ins w:id="84" w:author="Ericsson" w:date="2024-07-22T13:41:00Z"/>
        </w:trPr>
        <w:tc>
          <w:tcPr>
            <w:tcW w:w="4535" w:type="dxa"/>
            <w:gridSpan w:val="2"/>
          </w:tcPr>
          <w:p w14:paraId="698EDE43" w14:textId="6DDE4850" w:rsidR="00B11638" w:rsidRPr="00F4251E" w:rsidRDefault="00B11638" w:rsidP="00D53A65">
            <w:pPr>
              <w:pStyle w:val="TAL"/>
              <w:rPr>
                <w:ins w:id="85" w:author="Ericsson" w:date="2024-07-22T13:41:00Z"/>
                <w:snapToGrid w:val="0"/>
              </w:rPr>
            </w:pPr>
            <w:ins w:id="86" w:author="Ericsson" w:date="2024-07-22T13:41:00Z">
              <w:r w:rsidRPr="00F4251E">
                <w:rPr>
                  <w:snapToGrid w:val="0"/>
                </w:rPr>
                <w:t xml:space="preserve">  </w:t>
              </w:r>
            </w:ins>
            <w:ins w:id="87" w:author="Ericsson" w:date="2024-07-22T13:42:00Z">
              <w:r>
                <w:t>FFS</w:t>
              </w:r>
            </w:ins>
          </w:p>
        </w:tc>
        <w:tc>
          <w:tcPr>
            <w:tcW w:w="2267" w:type="dxa"/>
          </w:tcPr>
          <w:p w14:paraId="28F1A42E" w14:textId="025F8D9B" w:rsidR="00B11638" w:rsidRPr="00F4251E" w:rsidRDefault="00B11638" w:rsidP="00D53A65">
            <w:pPr>
              <w:pStyle w:val="TAL"/>
              <w:rPr>
                <w:ins w:id="88" w:author="Ericsson" w:date="2024-07-22T13:41:00Z"/>
                <w:snapToGrid w:val="0"/>
              </w:rPr>
            </w:pPr>
            <w:ins w:id="89" w:author="Ericsson" w:date="2024-07-22T13:42:00Z">
              <w:r>
                <w:rPr>
                  <w:snapToGrid w:val="0"/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59344B81" w14:textId="77777777" w:rsidR="00B11638" w:rsidRPr="00F4251E" w:rsidRDefault="00B11638" w:rsidP="00D53A65">
            <w:pPr>
              <w:pStyle w:val="TAL"/>
              <w:rPr>
                <w:ins w:id="90" w:author="Ericsson" w:date="2024-07-22T13:41:00Z"/>
                <w:snapToGrid w:val="0"/>
              </w:rPr>
            </w:pPr>
          </w:p>
        </w:tc>
        <w:tc>
          <w:tcPr>
            <w:tcW w:w="1245" w:type="dxa"/>
          </w:tcPr>
          <w:p w14:paraId="4641890D" w14:textId="77777777" w:rsidR="00B11638" w:rsidRPr="00F4251E" w:rsidRDefault="00B11638" w:rsidP="00D53A65">
            <w:pPr>
              <w:pStyle w:val="TAL"/>
              <w:rPr>
                <w:ins w:id="91" w:author="Ericsson" w:date="2024-07-22T13:41:00Z"/>
                <w:snapToGrid w:val="0"/>
              </w:rPr>
            </w:pPr>
          </w:p>
        </w:tc>
      </w:tr>
      <w:tr w:rsidR="00B11638" w:rsidRPr="00F4251E" w14:paraId="75287533" w14:textId="77777777" w:rsidTr="00D53A65">
        <w:tblPrEx>
          <w:tblCellMar>
            <w:left w:w="108" w:type="dxa"/>
            <w:right w:w="108" w:type="dxa"/>
          </w:tblCellMar>
        </w:tblPrEx>
        <w:trPr>
          <w:ins w:id="92" w:author="Ericsson" w:date="2024-07-22T13:4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530D2D0" w14:textId="77777777" w:rsidR="00B11638" w:rsidRPr="00F4251E" w:rsidRDefault="00B11638" w:rsidP="00D53A65">
            <w:pPr>
              <w:pStyle w:val="TAL"/>
              <w:rPr>
                <w:ins w:id="93" w:author="Ericsson" w:date="2024-07-22T13:41:00Z"/>
              </w:rPr>
            </w:pPr>
            <w:ins w:id="94" w:author="Ericsson" w:date="2024-07-22T13:41:00Z">
              <w:r w:rsidRPr="00F4251E">
                <w:t>}</w:t>
              </w:r>
            </w:ins>
          </w:p>
        </w:tc>
        <w:tc>
          <w:tcPr>
            <w:tcW w:w="2267" w:type="dxa"/>
          </w:tcPr>
          <w:p w14:paraId="0D143973" w14:textId="77777777" w:rsidR="00B11638" w:rsidRPr="00F4251E" w:rsidRDefault="00B11638" w:rsidP="00D53A65">
            <w:pPr>
              <w:pStyle w:val="TAL"/>
              <w:rPr>
                <w:ins w:id="95" w:author="Ericsson" w:date="2024-07-22T13:41:00Z"/>
              </w:rPr>
            </w:pPr>
          </w:p>
        </w:tc>
        <w:tc>
          <w:tcPr>
            <w:tcW w:w="1700" w:type="dxa"/>
          </w:tcPr>
          <w:p w14:paraId="5BECB9FB" w14:textId="77777777" w:rsidR="00B11638" w:rsidRPr="00F4251E" w:rsidRDefault="00B11638" w:rsidP="00D53A65">
            <w:pPr>
              <w:pStyle w:val="TAL"/>
              <w:rPr>
                <w:ins w:id="96" w:author="Ericsson" w:date="2024-07-22T13:41:00Z"/>
              </w:rPr>
            </w:pPr>
          </w:p>
        </w:tc>
        <w:tc>
          <w:tcPr>
            <w:tcW w:w="1245" w:type="dxa"/>
          </w:tcPr>
          <w:p w14:paraId="23A7BDC8" w14:textId="77777777" w:rsidR="00B11638" w:rsidRPr="00F4251E" w:rsidRDefault="00B11638" w:rsidP="00D53A65">
            <w:pPr>
              <w:pStyle w:val="TAL"/>
              <w:rPr>
                <w:ins w:id="97" w:author="Ericsson" w:date="2024-07-22T13:41:00Z"/>
              </w:rPr>
            </w:pPr>
          </w:p>
        </w:tc>
      </w:tr>
    </w:tbl>
    <w:p w14:paraId="4B47FAA5" w14:textId="77777777" w:rsidR="0008241A" w:rsidRPr="00F4251E" w:rsidRDefault="0008241A" w:rsidP="0008241A">
      <w:pPr>
        <w:rPr>
          <w:ins w:id="98" w:author="Ericsson" w:date="2024-07-22T13:47:00Z"/>
        </w:rPr>
      </w:pPr>
    </w:p>
    <w:p w14:paraId="5635817F" w14:textId="76495A17" w:rsidR="0008241A" w:rsidRPr="00F4251E" w:rsidRDefault="0008241A" w:rsidP="0008241A">
      <w:pPr>
        <w:pStyle w:val="Heading4"/>
        <w:rPr>
          <w:ins w:id="99" w:author="Ericsson" w:date="2024-07-22T13:49:00Z"/>
        </w:rPr>
      </w:pPr>
      <w:ins w:id="100" w:author="Ericsson" w:date="2024-07-22T13:49:00Z">
        <w:r w:rsidRPr="00F4251E">
          <w:t>–</w:t>
        </w:r>
        <w:r w:rsidRPr="00F4251E">
          <w:tab/>
        </w:r>
        <w:r w:rsidRPr="0008241A">
          <w:rPr>
            <w:i/>
            <w:iCs/>
          </w:rPr>
          <w:t>SL-</w:t>
        </w:r>
        <w:proofErr w:type="spellStart"/>
        <w:r w:rsidRPr="0008241A">
          <w:rPr>
            <w:i/>
            <w:iCs/>
          </w:rPr>
          <w:t>RemoteUE</w:t>
        </w:r>
        <w:proofErr w:type="spellEnd"/>
        <w:r w:rsidRPr="0008241A">
          <w:rPr>
            <w:i/>
            <w:iCs/>
          </w:rPr>
          <w:t>-Config</w:t>
        </w:r>
      </w:ins>
    </w:p>
    <w:p w14:paraId="5DB5D993" w14:textId="04027880" w:rsidR="0008241A" w:rsidRDefault="0008241A" w:rsidP="0008241A">
      <w:pPr>
        <w:pStyle w:val="TH"/>
        <w:rPr>
          <w:ins w:id="101" w:author="Ericsson" w:date="2024-07-22T13:49:00Z"/>
          <w:i/>
          <w:iCs/>
        </w:rPr>
      </w:pPr>
      <w:ins w:id="102" w:author="Ericsson" w:date="2024-07-22T13:49:00Z">
        <w:r w:rsidRPr="00F4251E">
          <w:t>Table 4.6.6-2</w:t>
        </w:r>
        <w:r>
          <w:t>3E</w:t>
        </w:r>
        <w:r w:rsidRPr="00F4251E">
          <w:t xml:space="preserve">: </w:t>
        </w:r>
        <w:r w:rsidRPr="0008241A">
          <w:rPr>
            <w:i/>
            <w:iCs/>
          </w:rPr>
          <w:t>SL-</w:t>
        </w:r>
        <w:proofErr w:type="spellStart"/>
        <w:r w:rsidRPr="0008241A">
          <w:rPr>
            <w:i/>
            <w:iCs/>
          </w:rPr>
          <w:t>RemoteUE</w:t>
        </w:r>
        <w:proofErr w:type="spellEnd"/>
        <w:r w:rsidRPr="0008241A">
          <w:rPr>
            <w:i/>
            <w:iCs/>
          </w:rPr>
          <w:t>-Config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8241A" w:rsidRPr="00F4251E" w14:paraId="61B0E859" w14:textId="77777777" w:rsidTr="00D53A65">
        <w:trPr>
          <w:gridBefore w:val="1"/>
          <w:wBefore w:w="9" w:type="dxa"/>
          <w:ins w:id="103" w:author="Ericsson" w:date="2024-07-22T13:49:00Z"/>
        </w:trPr>
        <w:tc>
          <w:tcPr>
            <w:tcW w:w="9738" w:type="dxa"/>
            <w:gridSpan w:val="4"/>
          </w:tcPr>
          <w:p w14:paraId="2468C095" w14:textId="77777777" w:rsidR="0008241A" w:rsidRPr="00F4251E" w:rsidRDefault="0008241A" w:rsidP="00D53A65">
            <w:pPr>
              <w:pStyle w:val="TAL"/>
              <w:rPr>
                <w:ins w:id="104" w:author="Ericsson" w:date="2024-07-22T13:49:00Z"/>
              </w:rPr>
            </w:pPr>
            <w:ins w:id="105" w:author="Ericsson" w:date="2024-07-22T13:49:00Z">
              <w:r w:rsidRPr="00F4251E">
                <w:t>Derivation Path: TS 38.331 [6], clause 6.3.5</w:t>
              </w:r>
            </w:ins>
          </w:p>
        </w:tc>
      </w:tr>
      <w:tr w:rsidR="0008241A" w:rsidRPr="00F4251E" w14:paraId="3D84C99E" w14:textId="77777777" w:rsidTr="00D53A65">
        <w:tblPrEx>
          <w:tblCellMar>
            <w:left w:w="108" w:type="dxa"/>
            <w:right w:w="108" w:type="dxa"/>
          </w:tblCellMar>
        </w:tblPrEx>
        <w:trPr>
          <w:ins w:id="106" w:author="Ericsson" w:date="2024-07-22T13:49:00Z"/>
        </w:trPr>
        <w:tc>
          <w:tcPr>
            <w:tcW w:w="4535" w:type="dxa"/>
            <w:gridSpan w:val="2"/>
          </w:tcPr>
          <w:p w14:paraId="5ACE7E77" w14:textId="77777777" w:rsidR="0008241A" w:rsidRPr="00F4251E" w:rsidRDefault="0008241A" w:rsidP="00D53A65">
            <w:pPr>
              <w:pStyle w:val="TAH"/>
              <w:rPr>
                <w:ins w:id="107" w:author="Ericsson" w:date="2024-07-22T13:49:00Z"/>
              </w:rPr>
            </w:pPr>
            <w:ins w:id="108" w:author="Ericsson" w:date="2024-07-22T13:49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3ED676CB" w14:textId="77777777" w:rsidR="0008241A" w:rsidRPr="00F4251E" w:rsidRDefault="0008241A" w:rsidP="00D53A65">
            <w:pPr>
              <w:pStyle w:val="TAH"/>
              <w:rPr>
                <w:ins w:id="109" w:author="Ericsson" w:date="2024-07-22T13:49:00Z"/>
              </w:rPr>
            </w:pPr>
            <w:ins w:id="110" w:author="Ericsson" w:date="2024-07-22T13:49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4498223D" w14:textId="77777777" w:rsidR="0008241A" w:rsidRPr="00F4251E" w:rsidRDefault="0008241A" w:rsidP="00D53A65">
            <w:pPr>
              <w:pStyle w:val="TAH"/>
              <w:rPr>
                <w:ins w:id="111" w:author="Ericsson" w:date="2024-07-22T13:49:00Z"/>
              </w:rPr>
            </w:pPr>
            <w:ins w:id="112" w:author="Ericsson" w:date="2024-07-22T13:49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1B66457F" w14:textId="77777777" w:rsidR="0008241A" w:rsidRPr="00F4251E" w:rsidRDefault="0008241A" w:rsidP="00D53A65">
            <w:pPr>
              <w:pStyle w:val="TAH"/>
              <w:rPr>
                <w:ins w:id="113" w:author="Ericsson" w:date="2024-07-22T13:49:00Z"/>
              </w:rPr>
            </w:pPr>
            <w:ins w:id="114" w:author="Ericsson" w:date="2024-07-22T13:49:00Z">
              <w:r w:rsidRPr="00F4251E">
                <w:t>Condition</w:t>
              </w:r>
            </w:ins>
          </w:p>
        </w:tc>
      </w:tr>
      <w:tr w:rsidR="0008241A" w:rsidRPr="00F4251E" w14:paraId="774C3A17" w14:textId="77777777" w:rsidTr="00D53A65">
        <w:tblPrEx>
          <w:tblCellMar>
            <w:left w:w="108" w:type="dxa"/>
            <w:right w:w="108" w:type="dxa"/>
          </w:tblCellMar>
        </w:tblPrEx>
        <w:trPr>
          <w:ins w:id="115" w:author="Ericsson" w:date="2024-07-22T13:49:00Z"/>
        </w:trPr>
        <w:tc>
          <w:tcPr>
            <w:tcW w:w="4535" w:type="dxa"/>
            <w:gridSpan w:val="2"/>
          </w:tcPr>
          <w:p w14:paraId="2A3779E2" w14:textId="25568316" w:rsidR="0008241A" w:rsidRPr="00F4251E" w:rsidRDefault="0008241A" w:rsidP="00D53A65">
            <w:pPr>
              <w:pStyle w:val="TAL"/>
              <w:rPr>
                <w:ins w:id="116" w:author="Ericsson" w:date="2024-07-22T13:49:00Z"/>
              </w:rPr>
            </w:pPr>
            <w:ins w:id="117" w:author="Ericsson" w:date="2024-07-22T13:50:00Z">
              <w:r w:rsidRPr="0008241A">
                <w:t>SL-RemoteUE-Config-r</w:t>
              </w:r>
              <w:proofErr w:type="gramStart"/>
              <w:r w:rsidRPr="0008241A">
                <w:t>17 ::=</w:t>
              </w:r>
              <w:proofErr w:type="gramEnd"/>
              <w:r w:rsidRPr="0008241A">
                <w:t xml:space="preserve"> SEQUENCE {</w:t>
              </w:r>
            </w:ins>
          </w:p>
        </w:tc>
        <w:tc>
          <w:tcPr>
            <w:tcW w:w="2267" w:type="dxa"/>
          </w:tcPr>
          <w:p w14:paraId="2D4B9185" w14:textId="77777777" w:rsidR="0008241A" w:rsidRPr="00F4251E" w:rsidRDefault="0008241A" w:rsidP="00D53A65">
            <w:pPr>
              <w:pStyle w:val="TAL"/>
              <w:rPr>
                <w:ins w:id="118" w:author="Ericsson" w:date="2024-07-22T13:49:00Z"/>
              </w:rPr>
            </w:pPr>
          </w:p>
        </w:tc>
        <w:tc>
          <w:tcPr>
            <w:tcW w:w="1700" w:type="dxa"/>
          </w:tcPr>
          <w:p w14:paraId="471A5A8E" w14:textId="77777777" w:rsidR="0008241A" w:rsidRPr="00F4251E" w:rsidRDefault="0008241A" w:rsidP="00D53A65">
            <w:pPr>
              <w:pStyle w:val="TAL"/>
              <w:rPr>
                <w:ins w:id="119" w:author="Ericsson" w:date="2024-07-22T13:49:00Z"/>
              </w:rPr>
            </w:pPr>
          </w:p>
        </w:tc>
        <w:tc>
          <w:tcPr>
            <w:tcW w:w="1245" w:type="dxa"/>
          </w:tcPr>
          <w:p w14:paraId="5910DF1D" w14:textId="77777777" w:rsidR="0008241A" w:rsidRPr="00F4251E" w:rsidRDefault="0008241A" w:rsidP="00D53A65">
            <w:pPr>
              <w:pStyle w:val="TAL"/>
              <w:rPr>
                <w:ins w:id="120" w:author="Ericsson" w:date="2024-07-22T13:49:00Z"/>
              </w:rPr>
            </w:pPr>
          </w:p>
        </w:tc>
      </w:tr>
      <w:tr w:rsidR="0008241A" w:rsidRPr="00F4251E" w14:paraId="26DDA8C6" w14:textId="77777777" w:rsidTr="00D53A65">
        <w:tblPrEx>
          <w:tblCellMar>
            <w:left w:w="108" w:type="dxa"/>
            <w:right w:w="108" w:type="dxa"/>
          </w:tblCellMar>
        </w:tblPrEx>
        <w:trPr>
          <w:ins w:id="121" w:author="Ericsson" w:date="2024-07-22T13:50:00Z"/>
        </w:trPr>
        <w:tc>
          <w:tcPr>
            <w:tcW w:w="4535" w:type="dxa"/>
            <w:gridSpan w:val="2"/>
          </w:tcPr>
          <w:p w14:paraId="7D8094B8" w14:textId="54744ECA" w:rsidR="0008241A" w:rsidRPr="0008241A" w:rsidRDefault="0008241A" w:rsidP="0008241A">
            <w:pPr>
              <w:pStyle w:val="TAL"/>
              <w:rPr>
                <w:ins w:id="122" w:author="Ericsson" w:date="2024-07-22T13:50:00Z"/>
              </w:rPr>
            </w:pPr>
            <w:ins w:id="123" w:author="Ericsson" w:date="2024-07-22T13:50:00Z">
              <w:r w:rsidRPr="00F4251E">
                <w:rPr>
                  <w:snapToGrid w:val="0"/>
                </w:rPr>
                <w:t xml:space="preserve">  </w:t>
              </w:r>
              <w:r w:rsidRPr="00F4251E">
                <w:t>threshHighRemote-r17</w:t>
              </w:r>
            </w:ins>
          </w:p>
        </w:tc>
        <w:tc>
          <w:tcPr>
            <w:tcW w:w="2267" w:type="dxa"/>
          </w:tcPr>
          <w:p w14:paraId="48D65AB8" w14:textId="7602D8D3" w:rsidR="0008241A" w:rsidRPr="00F4251E" w:rsidRDefault="0008241A" w:rsidP="0008241A">
            <w:pPr>
              <w:pStyle w:val="TAL"/>
              <w:rPr>
                <w:ins w:id="124" w:author="Ericsson" w:date="2024-07-22T13:50:00Z"/>
              </w:rPr>
            </w:pPr>
            <w:ins w:id="125" w:author="Ericsson" w:date="2024-07-22T13:50:00Z">
              <w:r w:rsidRPr="00F4251E">
                <w:rPr>
                  <w:rFonts w:eastAsia="DengXian"/>
                  <w:lang w:eastAsia="zh-CN"/>
                </w:rPr>
                <w:t>36</w:t>
              </w:r>
            </w:ins>
          </w:p>
        </w:tc>
        <w:tc>
          <w:tcPr>
            <w:tcW w:w="1700" w:type="dxa"/>
          </w:tcPr>
          <w:p w14:paraId="626312B1" w14:textId="77777777" w:rsidR="0008241A" w:rsidRPr="00F4251E" w:rsidRDefault="0008241A" w:rsidP="0008241A">
            <w:pPr>
              <w:pStyle w:val="TAL"/>
              <w:rPr>
                <w:ins w:id="126" w:author="Ericsson" w:date="2024-07-22T13:50:00Z"/>
              </w:rPr>
            </w:pPr>
          </w:p>
        </w:tc>
        <w:tc>
          <w:tcPr>
            <w:tcW w:w="1245" w:type="dxa"/>
          </w:tcPr>
          <w:p w14:paraId="0DD105F1" w14:textId="77777777" w:rsidR="0008241A" w:rsidRPr="00F4251E" w:rsidRDefault="0008241A" w:rsidP="0008241A">
            <w:pPr>
              <w:pStyle w:val="TAL"/>
              <w:rPr>
                <w:ins w:id="127" w:author="Ericsson" w:date="2024-07-22T13:50:00Z"/>
              </w:rPr>
            </w:pPr>
          </w:p>
        </w:tc>
      </w:tr>
      <w:tr w:rsidR="0008241A" w:rsidRPr="00F4251E" w14:paraId="124AD8F8" w14:textId="77777777" w:rsidTr="00D53A65">
        <w:tblPrEx>
          <w:tblCellMar>
            <w:left w:w="108" w:type="dxa"/>
            <w:right w:w="108" w:type="dxa"/>
          </w:tblCellMar>
        </w:tblPrEx>
        <w:trPr>
          <w:ins w:id="128" w:author="Ericsson" w:date="2024-07-22T13:50:00Z"/>
        </w:trPr>
        <w:tc>
          <w:tcPr>
            <w:tcW w:w="4535" w:type="dxa"/>
            <w:gridSpan w:val="2"/>
          </w:tcPr>
          <w:p w14:paraId="188C82BB" w14:textId="0CFF8064" w:rsidR="0008241A" w:rsidRPr="0008241A" w:rsidRDefault="0008241A" w:rsidP="0008241A">
            <w:pPr>
              <w:pStyle w:val="TAL"/>
              <w:rPr>
                <w:ins w:id="129" w:author="Ericsson" w:date="2024-07-22T13:50:00Z"/>
              </w:rPr>
            </w:pPr>
            <w:ins w:id="130" w:author="Ericsson" w:date="2024-07-22T13:50:00Z">
              <w:r w:rsidRPr="00F4251E">
                <w:rPr>
                  <w:snapToGrid w:val="0"/>
                  <w:lang w:eastAsia="zh-CN"/>
                </w:rPr>
                <w:t xml:space="preserve">  </w:t>
              </w:r>
              <w:r w:rsidRPr="00F4251E">
                <w:t>hystMaxRemote-r17</w:t>
              </w:r>
            </w:ins>
          </w:p>
        </w:tc>
        <w:tc>
          <w:tcPr>
            <w:tcW w:w="2267" w:type="dxa"/>
          </w:tcPr>
          <w:p w14:paraId="618006BD" w14:textId="664517FA" w:rsidR="0008241A" w:rsidRPr="00F4251E" w:rsidRDefault="0008241A" w:rsidP="0008241A">
            <w:pPr>
              <w:pStyle w:val="TAL"/>
              <w:rPr>
                <w:ins w:id="131" w:author="Ericsson" w:date="2024-07-22T13:50:00Z"/>
              </w:rPr>
            </w:pPr>
            <w:ins w:id="132" w:author="Ericsson" w:date="2024-07-22T13:50:00Z">
              <w:r w:rsidRPr="00F4251E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78F7374" w14:textId="77777777" w:rsidR="0008241A" w:rsidRPr="00F4251E" w:rsidRDefault="0008241A" w:rsidP="0008241A">
            <w:pPr>
              <w:pStyle w:val="TAL"/>
              <w:rPr>
                <w:ins w:id="133" w:author="Ericsson" w:date="2024-07-22T13:50:00Z"/>
              </w:rPr>
            </w:pPr>
          </w:p>
        </w:tc>
        <w:tc>
          <w:tcPr>
            <w:tcW w:w="1245" w:type="dxa"/>
          </w:tcPr>
          <w:p w14:paraId="254CE71C" w14:textId="77777777" w:rsidR="0008241A" w:rsidRPr="00F4251E" w:rsidRDefault="0008241A" w:rsidP="0008241A">
            <w:pPr>
              <w:pStyle w:val="TAL"/>
              <w:rPr>
                <w:ins w:id="134" w:author="Ericsson" w:date="2024-07-22T13:50:00Z"/>
              </w:rPr>
            </w:pPr>
          </w:p>
        </w:tc>
      </w:tr>
      <w:tr w:rsidR="0008241A" w:rsidRPr="00F4251E" w14:paraId="20050060" w14:textId="77777777" w:rsidTr="00D53A65">
        <w:tblPrEx>
          <w:tblCellMar>
            <w:left w:w="108" w:type="dxa"/>
            <w:right w:w="108" w:type="dxa"/>
          </w:tblCellMar>
        </w:tblPrEx>
        <w:trPr>
          <w:ins w:id="135" w:author="Ericsson" w:date="2024-07-22T13:50:00Z"/>
        </w:trPr>
        <w:tc>
          <w:tcPr>
            <w:tcW w:w="4535" w:type="dxa"/>
            <w:gridSpan w:val="2"/>
          </w:tcPr>
          <w:p w14:paraId="34B9A1D7" w14:textId="0ABBF96E" w:rsidR="0008241A" w:rsidRPr="0008241A" w:rsidRDefault="0008241A" w:rsidP="0008241A">
            <w:pPr>
              <w:pStyle w:val="TAL"/>
              <w:rPr>
                <w:ins w:id="136" w:author="Ericsson" w:date="2024-07-22T13:50:00Z"/>
              </w:rPr>
            </w:pPr>
            <w:ins w:id="137" w:author="Ericsson" w:date="2024-07-22T13:51:00Z">
              <w:r w:rsidRPr="00F4251E">
                <w:rPr>
                  <w:snapToGrid w:val="0"/>
                  <w:lang w:eastAsia="zh-CN"/>
                </w:rPr>
                <w:t xml:space="preserve">  </w:t>
              </w:r>
              <w:r w:rsidRPr="00F4251E">
                <w:t>sl-ReselectionConfig-r17 SEQUENCE {</w:t>
              </w:r>
            </w:ins>
          </w:p>
        </w:tc>
        <w:tc>
          <w:tcPr>
            <w:tcW w:w="2267" w:type="dxa"/>
          </w:tcPr>
          <w:p w14:paraId="50827518" w14:textId="77777777" w:rsidR="0008241A" w:rsidRPr="00F4251E" w:rsidRDefault="0008241A" w:rsidP="0008241A">
            <w:pPr>
              <w:pStyle w:val="TAL"/>
              <w:rPr>
                <w:ins w:id="138" w:author="Ericsson" w:date="2024-07-22T13:50:00Z"/>
              </w:rPr>
            </w:pPr>
          </w:p>
        </w:tc>
        <w:tc>
          <w:tcPr>
            <w:tcW w:w="1700" w:type="dxa"/>
          </w:tcPr>
          <w:p w14:paraId="37D2F834" w14:textId="77777777" w:rsidR="0008241A" w:rsidRPr="00F4251E" w:rsidRDefault="0008241A" w:rsidP="0008241A">
            <w:pPr>
              <w:pStyle w:val="TAL"/>
              <w:rPr>
                <w:ins w:id="139" w:author="Ericsson" w:date="2024-07-22T13:50:00Z"/>
              </w:rPr>
            </w:pPr>
          </w:p>
        </w:tc>
        <w:tc>
          <w:tcPr>
            <w:tcW w:w="1245" w:type="dxa"/>
          </w:tcPr>
          <w:p w14:paraId="3388BE9B" w14:textId="77777777" w:rsidR="0008241A" w:rsidRPr="00F4251E" w:rsidRDefault="0008241A" w:rsidP="0008241A">
            <w:pPr>
              <w:pStyle w:val="TAL"/>
              <w:rPr>
                <w:ins w:id="140" w:author="Ericsson" w:date="2024-07-22T13:50:00Z"/>
              </w:rPr>
            </w:pPr>
          </w:p>
        </w:tc>
      </w:tr>
      <w:tr w:rsidR="0008241A" w:rsidRPr="00F4251E" w14:paraId="35A5ACBF" w14:textId="77777777" w:rsidTr="00D53A65">
        <w:tblPrEx>
          <w:tblCellMar>
            <w:left w:w="108" w:type="dxa"/>
            <w:right w:w="108" w:type="dxa"/>
          </w:tblCellMar>
        </w:tblPrEx>
        <w:trPr>
          <w:ins w:id="141" w:author="Ericsson" w:date="2024-07-22T13:50:00Z"/>
        </w:trPr>
        <w:tc>
          <w:tcPr>
            <w:tcW w:w="4535" w:type="dxa"/>
            <w:gridSpan w:val="2"/>
          </w:tcPr>
          <w:p w14:paraId="1D3C0545" w14:textId="685CACFA" w:rsidR="0008241A" w:rsidRPr="0008241A" w:rsidRDefault="0008241A" w:rsidP="0008241A">
            <w:pPr>
              <w:pStyle w:val="TAL"/>
              <w:rPr>
                <w:ins w:id="142" w:author="Ericsson" w:date="2024-07-22T13:50:00Z"/>
              </w:rPr>
            </w:pPr>
            <w:ins w:id="143" w:author="Ericsson" w:date="2024-07-22T13:51:00Z">
              <w:r w:rsidRPr="00F4251E">
                <w:rPr>
                  <w:snapToGrid w:val="0"/>
                  <w:lang w:eastAsia="zh-CN"/>
                </w:rPr>
                <w:t xml:space="preserve">  </w:t>
              </w:r>
              <w:r w:rsidRPr="00F4251E">
                <w:rPr>
                  <w:rFonts w:eastAsia="DengXian"/>
                  <w:snapToGrid w:val="0"/>
                  <w:lang w:eastAsia="zh-CN"/>
                </w:rPr>
                <w:t xml:space="preserve">  </w:t>
              </w:r>
              <w:r w:rsidRPr="00F4251E">
                <w:t>sl-RSRP-Thresh-r17</w:t>
              </w:r>
            </w:ins>
          </w:p>
        </w:tc>
        <w:tc>
          <w:tcPr>
            <w:tcW w:w="2267" w:type="dxa"/>
          </w:tcPr>
          <w:p w14:paraId="22A2E728" w14:textId="35F6E3BE" w:rsidR="0008241A" w:rsidRPr="00F4251E" w:rsidRDefault="0008241A" w:rsidP="0008241A">
            <w:pPr>
              <w:pStyle w:val="TAL"/>
              <w:rPr>
                <w:ins w:id="144" w:author="Ericsson" w:date="2024-07-22T13:50:00Z"/>
              </w:rPr>
            </w:pPr>
            <w:ins w:id="145" w:author="Ericsson" w:date="2024-07-22T13:52:00Z">
              <w:r w:rsidRPr="00F4251E">
                <w:rPr>
                  <w:rFonts w:eastAsia="DengXian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14:paraId="5E8AC11F" w14:textId="77777777" w:rsidR="0008241A" w:rsidRPr="00F4251E" w:rsidRDefault="0008241A" w:rsidP="0008241A">
            <w:pPr>
              <w:pStyle w:val="TAL"/>
              <w:rPr>
                <w:ins w:id="146" w:author="Ericsson" w:date="2024-07-22T13:50:00Z"/>
              </w:rPr>
            </w:pPr>
          </w:p>
        </w:tc>
        <w:tc>
          <w:tcPr>
            <w:tcW w:w="1245" w:type="dxa"/>
          </w:tcPr>
          <w:p w14:paraId="0C1FA911" w14:textId="77777777" w:rsidR="0008241A" w:rsidRPr="00F4251E" w:rsidRDefault="0008241A" w:rsidP="0008241A">
            <w:pPr>
              <w:pStyle w:val="TAL"/>
              <w:rPr>
                <w:ins w:id="147" w:author="Ericsson" w:date="2024-07-22T13:50:00Z"/>
              </w:rPr>
            </w:pPr>
          </w:p>
        </w:tc>
      </w:tr>
      <w:tr w:rsidR="0008241A" w:rsidRPr="00F4251E" w14:paraId="5340D3E7" w14:textId="77777777" w:rsidTr="00D53A65">
        <w:tblPrEx>
          <w:tblCellMar>
            <w:left w:w="108" w:type="dxa"/>
            <w:right w:w="108" w:type="dxa"/>
          </w:tblCellMar>
        </w:tblPrEx>
        <w:trPr>
          <w:ins w:id="148" w:author="Ericsson" w:date="2024-07-22T13:51:00Z"/>
        </w:trPr>
        <w:tc>
          <w:tcPr>
            <w:tcW w:w="4535" w:type="dxa"/>
            <w:gridSpan w:val="2"/>
          </w:tcPr>
          <w:p w14:paraId="5DD62EF7" w14:textId="4664DF9E" w:rsidR="0008241A" w:rsidRPr="0008241A" w:rsidRDefault="0008241A" w:rsidP="0008241A">
            <w:pPr>
              <w:pStyle w:val="TAL"/>
              <w:rPr>
                <w:ins w:id="149" w:author="Ericsson" w:date="2024-07-22T13:51:00Z"/>
              </w:rPr>
            </w:pPr>
            <w:ins w:id="150" w:author="Ericsson" w:date="2024-07-22T13:51:00Z">
              <w:r w:rsidRPr="00F4251E">
                <w:rPr>
                  <w:snapToGrid w:val="0"/>
                  <w:lang w:eastAsia="zh-CN"/>
                </w:rPr>
                <w:t xml:space="preserve">  </w:t>
              </w:r>
              <w:r w:rsidRPr="00F4251E">
                <w:rPr>
                  <w:rFonts w:eastAsia="DengXian"/>
                  <w:snapToGrid w:val="0"/>
                  <w:lang w:eastAsia="zh-CN"/>
                </w:rPr>
                <w:t xml:space="preserve">  </w:t>
              </w:r>
              <w:r w:rsidRPr="00F4251E">
                <w:t>sl-FilterCoefficientRSRP-r17</w:t>
              </w:r>
            </w:ins>
          </w:p>
        </w:tc>
        <w:tc>
          <w:tcPr>
            <w:tcW w:w="2267" w:type="dxa"/>
          </w:tcPr>
          <w:p w14:paraId="7CD4B38F" w14:textId="5B8BB4E2" w:rsidR="0008241A" w:rsidRPr="00F4251E" w:rsidRDefault="0008241A" w:rsidP="0008241A">
            <w:pPr>
              <w:pStyle w:val="TAL"/>
              <w:rPr>
                <w:ins w:id="151" w:author="Ericsson" w:date="2024-07-22T13:51:00Z"/>
              </w:rPr>
            </w:pPr>
            <w:ins w:id="152" w:author="Ericsson" w:date="2024-07-22T13:52:00Z">
              <w:r w:rsidRPr="00F4251E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06F9827E" w14:textId="77777777" w:rsidR="0008241A" w:rsidRPr="00F4251E" w:rsidRDefault="0008241A" w:rsidP="0008241A">
            <w:pPr>
              <w:pStyle w:val="TAL"/>
              <w:rPr>
                <w:ins w:id="153" w:author="Ericsson" w:date="2024-07-22T13:51:00Z"/>
              </w:rPr>
            </w:pPr>
          </w:p>
        </w:tc>
        <w:tc>
          <w:tcPr>
            <w:tcW w:w="1245" w:type="dxa"/>
          </w:tcPr>
          <w:p w14:paraId="2D0FD3E5" w14:textId="77777777" w:rsidR="0008241A" w:rsidRPr="00F4251E" w:rsidRDefault="0008241A" w:rsidP="0008241A">
            <w:pPr>
              <w:pStyle w:val="TAL"/>
              <w:rPr>
                <w:ins w:id="154" w:author="Ericsson" w:date="2024-07-22T13:51:00Z"/>
              </w:rPr>
            </w:pPr>
          </w:p>
        </w:tc>
      </w:tr>
      <w:tr w:rsidR="0008241A" w:rsidRPr="00F4251E" w14:paraId="7C13C323" w14:textId="77777777" w:rsidTr="00D53A65">
        <w:tblPrEx>
          <w:tblCellMar>
            <w:left w:w="108" w:type="dxa"/>
            <w:right w:w="108" w:type="dxa"/>
          </w:tblCellMar>
        </w:tblPrEx>
        <w:trPr>
          <w:ins w:id="155" w:author="Ericsson" w:date="2024-07-22T13:51:00Z"/>
        </w:trPr>
        <w:tc>
          <w:tcPr>
            <w:tcW w:w="4535" w:type="dxa"/>
            <w:gridSpan w:val="2"/>
          </w:tcPr>
          <w:p w14:paraId="450EB4AC" w14:textId="26E38059" w:rsidR="0008241A" w:rsidRPr="0008241A" w:rsidRDefault="0008241A" w:rsidP="0008241A">
            <w:pPr>
              <w:pStyle w:val="TAL"/>
              <w:rPr>
                <w:ins w:id="156" w:author="Ericsson" w:date="2024-07-22T13:51:00Z"/>
              </w:rPr>
            </w:pPr>
            <w:ins w:id="157" w:author="Ericsson" w:date="2024-07-22T13:51:00Z">
              <w:r w:rsidRPr="00F4251E">
                <w:rPr>
                  <w:snapToGrid w:val="0"/>
                  <w:lang w:eastAsia="zh-CN"/>
                </w:rPr>
                <w:t xml:space="preserve">  </w:t>
              </w:r>
              <w:r w:rsidRPr="00F4251E">
                <w:rPr>
                  <w:rFonts w:eastAsia="DengXian"/>
                  <w:snapToGrid w:val="0"/>
                  <w:lang w:eastAsia="zh-CN"/>
                </w:rPr>
                <w:t xml:space="preserve">  </w:t>
              </w:r>
              <w:r w:rsidRPr="00F4251E">
                <w:t>sl-HystMin-r17</w:t>
              </w:r>
            </w:ins>
          </w:p>
        </w:tc>
        <w:tc>
          <w:tcPr>
            <w:tcW w:w="2267" w:type="dxa"/>
          </w:tcPr>
          <w:p w14:paraId="60360213" w14:textId="19A7192C" w:rsidR="0008241A" w:rsidRPr="00F4251E" w:rsidRDefault="0008241A" w:rsidP="0008241A">
            <w:pPr>
              <w:pStyle w:val="TAL"/>
              <w:rPr>
                <w:ins w:id="158" w:author="Ericsson" w:date="2024-07-22T13:51:00Z"/>
              </w:rPr>
            </w:pPr>
            <w:ins w:id="159" w:author="Ericsson" w:date="2024-07-22T13:52:00Z">
              <w:r w:rsidRPr="00F4251E">
                <w:rPr>
                  <w:snapToGrid w:val="0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2FA79B5" w14:textId="77777777" w:rsidR="0008241A" w:rsidRPr="00F4251E" w:rsidRDefault="0008241A" w:rsidP="0008241A">
            <w:pPr>
              <w:pStyle w:val="TAL"/>
              <w:rPr>
                <w:ins w:id="160" w:author="Ericsson" w:date="2024-07-22T13:51:00Z"/>
              </w:rPr>
            </w:pPr>
          </w:p>
        </w:tc>
        <w:tc>
          <w:tcPr>
            <w:tcW w:w="1245" w:type="dxa"/>
          </w:tcPr>
          <w:p w14:paraId="2E1BD053" w14:textId="77777777" w:rsidR="0008241A" w:rsidRPr="00F4251E" w:rsidRDefault="0008241A" w:rsidP="0008241A">
            <w:pPr>
              <w:pStyle w:val="TAL"/>
              <w:rPr>
                <w:ins w:id="161" w:author="Ericsson" w:date="2024-07-22T13:51:00Z"/>
              </w:rPr>
            </w:pPr>
          </w:p>
        </w:tc>
      </w:tr>
      <w:tr w:rsidR="0008241A" w:rsidRPr="00F4251E" w14:paraId="764DA5DF" w14:textId="77777777" w:rsidTr="00D53A65">
        <w:tblPrEx>
          <w:tblCellMar>
            <w:left w:w="108" w:type="dxa"/>
            <w:right w:w="108" w:type="dxa"/>
          </w:tblCellMar>
        </w:tblPrEx>
        <w:trPr>
          <w:ins w:id="162" w:author="Ericsson" w:date="2024-07-22T13:51:00Z"/>
        </w:trPr>
        <w:tc>
          <w:tcPr>
            <w:tcW w:w="4535" w:type="dxa"/>
            <w:gridSpan w:val="2"/>
          </w:tcPr>
          <w:p w14:paraId="5780D5F8" w14:textId="00BFA8E8" w:rsidR="0008241A" w:rsidRPr="0008241A" w:rsidRDefault="0008241A" w:rsidP="0008241A">
            <w:pPr>
              <w:pStyle w:val="TAL"/>
              <w:rPr>
                <w:ins w:id="163" w:author="Ericsson" w:date="2024-07-22T13:51:00Z"/>
              </w:rPr>
            </w:pPr>
            <w:ins w:id="164" w:author="Ericsson" w:date="2024-07-22T13:51:00Z">
              <w:r w:rsidRPr="00F4251E">
                <w:rPr>
                  <w:snapToGrid w:val="0"/>
                  <w:lang w:eastAsia="zh-CN"/>
                </w:rPr>
                <w:t xml:space="preserve">  </w:t>
              </w:r>
              <w:r w:rsidRPr="00F4251E">
                <w:rPr>
                  <w:rFonts w:eastAsia="DengXian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49D8023" w14:textId="77777777" w:rsidR="0008241A" w:rsidRPr="00F4251E" w:rsidRDefault="0008241A" w:rsidP="0008241A">
            <w:pPr>
              <w:pStyle w:val="TAL"/>
              <w:rPr>
                <w:ins w:id="165" w:author="Ericsson" w:date="2024-07-22T13:51:00Z"/>
              </w:rPr>
            </w:pPr>
          </w:p>
        </w:tc>
        <w:tc>
          <w:tcPr>
            <w:tcW w:w="1700" w:type="dxa"/>
          </w:tcPr>
          <w:p w14:paraId="2949678D" w14:textId="77777777" w:rsidR="0008241A" w:rsidRPr="00F4251E" w:rsidRDefault="0008241A" w:rsidP="0008241A">
            <w:pPr>
              <w:pStyle w:val="TAL"/>
              <w:rPr>
                <w:ins w:id="166" w:author="Ericsson" w:date="2024-07-22T13:51:00Z"/>
              </w:rPr>
            </w:pPr>
          </w:p>
        </w:tc>
        <w:tc>
          <w:tcPr>
            <w:tcW w:w="1245" w:type="dxa"/>
          </w:tcPr>
          <w:p w14:paraId="001665D7" w14:textId="77777777" w:rsidR="0008241A" w:rsidRPr="00F4251E" w:rsidRDefault="0008241A" w:rsidP="0008241A">
            <w:pPr>
              <w:pStyle w:val="TAL"/>
              <w:rPr>
                <w:ins w:id="167" w:author="Ericsson" w:date="2024-07-22T13:51:00Z"/>
              </w:rPr>
            </w:pPr>
          </w:p>
        </w:tc>
      </w:tr>
      <w:tr w:rsidR="0008241A" w:rsidRPr="00F4251E" w14:paraId="2377226C" w14:textId="77777777" w:rsidTr="00D53A65">
        <w:tblPrEx>
          <w:tblCellMar>
            <w:left w:w="108" w:type="dxa"/>
            <w:right w:w="108" w:type="dxa"/>
          </w:tblCellMar>
        </w:tblPrEx>
        <w:trPr>
          <w:ins w:id="168" w:author="Ericsson" w:date="2024-07-22T13:49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93E76B9" w14:textId="77777777" w:rsidR="0008241A" w:rsidRPr="00F4251E" w:rsidRDefault="0008241A" w:rsidP="0008241A">
            <w:pPr>
              <w:pStyle w:val="TAL"/>
              <w:rPr>
                <w:ins w:id="169" w:author="Ericsson" w:date="2024-07-22T13:49:00Z"/>
              </w:rPr>
            </w:pPr>
            <w:ins w:id="170" w:author="Ericsson" w:date="2024-07-22T13:49:00Z">
              <w:r w:rsidRPr="00F4251E">
                <w:t>}</w:t>
              </w:r>
            </w:ins>
          </w:p>
        </w:tc>
        <w:tc>
          <w:tcPr>
            <w:tcW w:w="2267" w:type="dxa"/>
          </w:tcPr>
          <w:p w14:paraId="7C5D77A3" w14:textId="77777777" w:rsidR="0008241A" w:rsidRPr="00F4251E" w:rsidRDefault="0008241A" w:rsidP="0008241A">
            <w:pPr>
              <w:pStyle w:val="TAL"/>
              <w:rPr>
                <w:ins w:id="171" w:author="Ericsson" w:date="2024-07-22T13:49:00Z"/>
              </w:rPr>
            </w:pPr>
          </w:p>
        </w:tc>
        <w:tc>
          <w:tcPr>
            <w:tcW w:w="1700" w:type="dxa"/>
          </w:tcPr>
          <w:p w14:paraId="28C39FA7" w14:textId="77777777" w:rsidR="0008241A" w:rsidRPr="00F4251E" w:rsidRDefault="0008241A" w:rsidP="0008241A">
            <w:pPr>
              <w:pStyle w:val="TAL"/>
              <w:rPr>
                <w:ins w:id="172" w:author="Ericsson" w:date="2024-07-22T13:49:00Z"/>
              </w:rPr>
            </w:pPr>
          </w:p>
        </w:tc>
        <w:tc>
          <w:tcPr>
            <w:tcW w:w="1245" w:type="dxa"/>
          </w:tcPr>
          <w:p w14:paraId="73D091D2" w14:textId="77777777" w:rsidR="0008241A" w:rsidRPr="00F4251E" w:rsidRDefault="0008241A" w:rsidP="0008241A">
            <w:pPr>
              <w:pStyle w:val="TAL"/>
              <w:rPr>
                <w:ins w:id="173" w:author="Ericsson" w:date="2024-07-22T13:49:00Z"/>
              </w:rPr>
            </w:pPr>
          </w:p>
        </w:tc>
      </w:tr>
    </w:tbl>
    <w:p w14:paraId="47EE6AE7" w14:textId="77777777" w:rsidR="0008241A" w:rsidRPr="00F4251E" w:rsidRDefault="0008241A" w:rsidP="0008241A">
      <w:pPr>
        <w:rPr>
          <w:ins w:id="174" w:author="Ericsson" w:date="2024-07-22T13:53:00Z"/>
        </w:rPr>
      </w:pPr>
    </w:p>
    <w:p w14:paraId="2087F57E" w14:textId="0EAA7E98" w:rsidR="0008241A" w:rsidRPr="00F4251E" w:rsidRDefault="0008241A" w:rsidP="0008241A">
      <w:pPr>
        <w:pStyle w:val="Heading4"/>
        <w:rPr>
          <w:ins w:id="175" w:author="Ericsson" w:date="2024-07-22T13:53:00Z"/>
        </w:rPr>
      </w:pPr>
      <w:ins w:id="176" w:author="Ericsson" w:date="2024-07-22T13:53:00Z">
        <w:r w:rsidRPr="00F4251E">
          <w:t>–</w:t>
        </w:r>
        <w:r w:rsidRPr="00F4251E">
          <w:tab/>
        </w:r>
        <w:r w:rsidRPr="0008241A">
          <w:rPr>
            <w:i/>
            <w:iCs/>
          </w:rPr>
          <w:t>SL-RemoteUE-ConfigU2U</w:t>
        </w:r>
      </w:ins>
    </w:p>
    <w:p w14:paraId="1AE19787" w14:textId="79EDEF64" w:rsidR="0008241A" w:rsidRDefault="0008241A" w:rsidP="0008241A">
      <w:pPr>
        <w:pStyle w:val="TH"/>
        <w:rPr>
          <w:ins w:id="177" w:author="Ericsson" w:date="2024-07-22T13:53:00Z"/>
          <w:i/>
          <w:iCs/>
        </w:rPr>
      </w:pPr>
      <w:ins w:id="178" w:author="Ericsson" w:date="2024-07-22T13:53:00Z">
        <w:r w:rsidRPr="00F4251E">
          <w:t>Table 4.6.6-2</w:t>
        </w:r>
        <w:r>
          <w:t>3</w:t>
        </w:r>
      </w:ins>
      <w:ins w:id="179" w:author="Ericsson" w:date="2024-07-22T13:54:00Z">
        <w:r>
          <w:t>F</w:t>
        </w:r>
      </w:ins>
      <w:ins w:id="180" w:author="Ericsson" w:date="2024-07-22T13:53:00Z">
        <w:r w:rsidRPr="00F4251E">
          <w:t xml:space="preserve">: </w:t>
        </w:r>
      </w:ins>
      <w:ins w:id="181" w:author="Ericsson" w:date="2024-07-22T13:54:00Z">
        <w:r w:rsidRPr="0008241A">
          <w:rPr>
            <w:i/>
            <w:iCs/>
          </w:rPr>
          <w:t>SL-RemoteUE-ConfigU2U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8241A" w:rsidRPr="00F4251E" w14:paraId="294DCD44" w14:textId="77777777" w:rsidTr="00D53A65">
        <w:trPr>
          <w:gridBefore w:val="1"/>
          <w:wBefore w:w="9" w:type="dxa"/>
          <w:ins w:id="182" w:author="Ericsson" w:date="2024-07-22T13:53:00Z"/>
        </w:trPr>
        <w:tc>
          <w:tcPr>
            <w:tcW w:w="9738" w:type="dxa"/>
            <w:gridSpan w:val="4"/>
          </w:tcPr>
          <w:p w14:paraId="5B7EC4B9" w14:textId="77777777" w:rsidR="0008241A" w:rsidRPr="00F4251E" w:rsidRDefault="0008241A" w:rsidP="00D53A65">
            <w:pPr>
              <w:pStyle w:val="TAL"/>
              <w:rPr>
                <w:ins w:id="183" w:author="Ericsson" w:date="2024-07-22T13:53:00Z"/>
              </w:rPr>
            </w:pPr>
            <w:ins w:id="184" w:author="Ericsson" w:date="2024-07-22T13:53:00Z">
              <w:r w:rsidRPr="00F4251E">
                <w:t>Derivation Path: TS 38.331 [6], clause 6.3.5</w:t>
              </w:r>
            </w:ins>
          </w:p>
        </w:tc>
      </w:tr>
      <w:tr w:rsidR="0008241A" w:rsidRPr="00F4251E" w14:paraId="07D9BC5A" w14:textId="77777777" w:rsidTr="00D53A65">
        <w:tblPrEx>
          <w:tblCellMar>
            <w:left w:w="108" w:type="dxa"/>
            <w:right w:w="108" w:type="dxa"/>
          </w:tblCellMar>
        </w:tblPrEx>
        <w:trPr>
          <w:ins w:id="185" w:author="Ericsson" w:date="2024-07-22T13:53:00Z"/>
        </w:trPr>
        <w:tc>
          <w:tcPr>
            <w:tcW w:w="4535" w:type="dxa"/>
            <w:gridSpan w:val="2"/>
          </w:tcPr>
          <w:p w14:paraId="28C87E4D" w14:textId="77777777" w:rsidR="0008241A" w:rsidRPr="00F4251E" w:rsidRDefault="0008241A" w:rsidP="00D53A65">
            <w:pPr>
              <w:pStyle w:val="TAH"/>
              <w:rPr>
                <w:ins w:id="186" w:author="Ericsson" w:date="2024-07-22T13:53:00Z"/>
              </w:rPr>
            </w:pPr>
            <w:ins w:id="187" w:author="Ericsson" w:date="2024-07-22T13:53:00Z">
              <w:r w:rsidRPr="00F4251E">
                <w:t>Information Element</w:t>
              </w:r>
            </w:ins>
          </w:p>
        </w:tc>
        <w:tc>
          <w:tcPr>
            <w:tcW w:w="2267" w:type="dxa"/>
          </w:tcPr>
          <w:p w14:paraId="2EA20639" w14:textId="77777777" w:rsidR="0008241A" w:rsidRPr="00F4251E" w:rsidRDefault="0008241A" w:rsidP="00D53A65">
            <w:pPr>
              <w:pStyle w:val="TAH"/>
              <w:rPr>
                <w:ins w:id="188" w:author="Ericsson" w:date="2024-07-22T13:53:00Z"/>
              </w:rPr>
            </w:pPr>
            <w:ins w:id="189" w:author="Ericsson" w:date="2024-07-22T13:53:00Z">
              <w:r w:rsidRPr="00F4251E">
                <w:t>Value/remark</w:t>
              </w:r>
            </w:ins>
          </w:p>
        </w:tc>
        <w:tc>
          <w:tcPr>
            <w:tcW w:w="1700" w:type="dxa"/>
          </w:tcPr>
          <w:p w14:paraId="18D57FAB" w14:textId="77777777" w:rsidR="0008241A" w:rsidRPr="00F4251E" w:rsidRDefault="0008241A" w:rsidP="00D53A65">
            <w:pPr>
              <w:pStyle w:val="TAH"/>
              <w:rPr>
                <w:ins w:id="190" w:author="Ericsson" w:date="2024-07-22T13:53:00Z"/>
              </w:rPr>
            </w:pPr>
            <w:ins w:id="191" w:author="Ericsson" w:date="2024-07-22T13:53:00Z">
              <w:r w:rsidRPr="00F4251E">
                <w:t>Comment</w:t>
              </w:r>
            </w:ins>
          </w:p>
        </w:tc>
        <w:tc>
          <w:tcPr>
            <w:tcW w:w="1245" w:type="dxa"/>
          </w:tcPr>
          <w:p w14:paraId="518F771F" w14:textId="77777777" w:rsidR="0008241A" w:rsidRPr="00F4251E" w:rsidRDefault="0008241A" w:rsidP="00D53A65">
            <w:pPr>
              <w:pStyle w:val="TAH"/>
              <w:rPr>
                <w:ins w:id="192" w:author="Ericsson" w:date="2024-07-22T13:53:00Z"/>
              </w:rPr>
            </w:pPr>
            <w:ins w:id="193" w:author="Ericsson" w:date="2024-07-22T13:53:00Z">
              <w:r w:rsidRPr="00F4251E">
                <w:t>Condition</w:t>
              </w:r>
            </w:ins>
          </w:p>
        </w:tc>
      </w:tr>
      <w:tr w:rsidR="0008241A" w:rsidRPr="00F4251E" w14:paraId="1A402E45" w14:textId="77777777" w:rsidTr="00D53A65">
        <w:tblPrEx>
          <w:tblCellMar>
            <w:left w:w="108" w:type="dxa"/>
            <w:right w:w="108" w:type="dxa"/>
          </w:tblCellMar>
        </w:tblPrEx>
        <w:trPr>
          <w:ins w:id="194" w:author="Ericsson" w:date="2024-07-22T13:53:00Z"/>
        </w:trPr>
        <w:tc>
          <w:tcPr>
            <w:tcW w:w="4535" w:type="dxa"/>
            <w:gridSpan w:val="2"/>
          </w:tcPr>
          <w:p w14:paraId="471B853D" w14:textId="0DFB0D65" w:rsidR="0008241A" w:rsidRPr="00F4251E" w:rsidRDefault="0008241A" w:rsidP="00D53A65">
            <w:pPr>
              <w:pStyle w:val="TAL"/>
              <w:rPr>
                <w:ins w:id="195" w:author="Ericsson" w:date="2024-07-22T13:53:00Z"/>
              </w:rPr>
            </w:pPr>
            <w:ins w:id="196" w:author="Ericsson" w:date="2024-07-22T13:54:00Z">
              <w:r w:rsidRPr="0008241A">
                <w:t>SL-RemoteUE-ConfigU2U-r</w:t>
              </w:r>
              <w:proofErr w:type="gramStart"/>
              <w:r w:rsidRPr="0008241A">
                <w:t>18</w:t>
              </w:r>
              <w:r>
                <w:t xml:space="preserve"> </w:t>
              </w:r>
            </w:ins>
            <w:ins w:id="197" w:author="Ericsson" w:date="2024-07-22T13:53:00Z">
              <w:r w:rsidRPr="00B11638">
                <w:t>::=</w:t>
              </w:r>
              <w:proofErr w:type="gramEnd"/>
              <w:r w:rsidRPr="00B11638">
                <w:t xml:space="preserve"> SEQUENCE {</w:t>
              </w:r>
            </w:ins>
          </w:p>
        </w:tc>
        <w:tc>
          <w:tcPr>
            <w:tcW w:w="2267" w:type="dxa"/>
          </w:tcPr>
          <w:p w14:paraId="05D34603" w14:textId="77777777" w:rsidR="0008241A" w:rsidRPr="00F4251E" w:rsidRDefault="0008241A" w:rsidP="00D53A65">
            <w:pPr>
              <w:pStyle w:val="TAL"/>
              <w:rPr>
                <w:ins w:id="198" w:author="Ericsson" w:date="2024-07-22T13:53:00Z"/>
              </w:rPr>
            </w:pPr>
          </w:p>
        </w:tc>
        <w:tc>
          <w:tcPr>
            <w:tcW w:w="1700" w:type="dxa"/>
          </w:tcPr>
          <w:p w14:paraId="15319432" w14:textId="77777777" w:rsidR="0008241A" w:rsidRPr="00F4251E" w:rsidRDefault="0008241A" w:rsidP="00D53A65">
            <w:pPr>
              <w:pStyle w:val="TAL"/>
              <w:rPr>
                <w:ins w:id="199" w:author="Ericsson" w:date="2024-07-22T13:53:00Z"/>
              </w:rPr>
            </w:pPr>
          </w:p>
        </w:tc>
        <w:tc>
          <w:tcPr>
            <w:tcW w:w="1245" w:type="dxa"/>
          </w:tcPr>
          <w:p w14:paraId="2A0EF0FF" w14:textId="77777777" w:rsidR="0008241A" w:rsidRPr="00F4251E" w:rsidRDefault="0008241A" w:rsidP="00D53A65">
            <w:pPr>
              <w:pStyle w:val="TAL"/>
              <w:rPr>
                <w:ins w:id="200" w:author="Ericsson" w:date="2024-07-22T13:53:00Z"/>
              </w:rPr>
            </w:pPr>
          </w:p>
        </w:tc>
      </w:tr>
      <w:tr w:rsidR="0008241A" w:rsidRPr="00F4251E" w14:paraId="6E0BBBAF" w14:textId="77777777" w:rsidTr="00D53A65">
        <w:tblPrEx>
          <w:tblCellMar>
            <w:left w:w="108" w:type="dxa"/>
            <w:right w:w="108" w:type="dxa"/>
          </w:tblCellMar>
        </w:tblPrEx>
        <w:trPr>
          <w:ins w:id="201" w:author="Ericsson" w:date="2024-07-22T13:53:00Z"/>
        </w:trPr>
        <w:tc>
          <w:tcPr>
            <w:tcW w:w="4535" w:type="dxa"/>
            <w:gridSpan w:val="2"/>
          </w:tcPr>
          <w:p w14:paraId="2B3BD96C" w14:textId="77777777" w:rsidR="0008241A" w:rsidRPr="00F4251E" w:rsidRDefault="0008241A" w:rsidP="00D53A65">
            <w:pPr>
              <w:pStyle w:val="TAL"/>
              <w:rPr>
                <w:ins w:id="202" w:author="Ericsson" w:date="2024-07-22T13:53:00Z"/>
                <w:snapToGrid w:val="0"/>
              </w:rPr>
            </w:pPr>
            <w:ins w:id="203" w:author="Ericsson" w:date="2024-07-22T13:53:00Z">
              <w:r w:rsidRPr="00F4251E">
                <w:rPr>
                  <w:snapToGrid w:val="0"/>
                </w:rPr>
                <w:t xml:space="preserve">  </w:t>
              </w:r>
              <w:r>
                <w:t>FFS</w:t>
              </w:r>
            </w:ins>
          </w:p>
        </w:tc>
        <w:tc>
          <w:tcPr>
            <w:tcW w:w="2267" w:type="dxa"/>
          </w:tcPr>
          <w:p w14:paraId="3210BB3C" w14:textId="77777777" w:rsidR="0008241A" w:rsidRPr="00F4251E" w:rsidRDefault="0008241A" w:rsidP="00D53A65">
            <w:pPr>
              <w:pStyle w:val="TAL"/>
              <w:rPr>
                <w:ins w:id="204" w:author="Ericsson" w:date="2024-07-22T13:53:00Z"/>
                <w:snapToGrid w:val="0"/>
              </w:rPr>
            </w:pPr>
            <w:ins w:id="205" w:author="Ericsson" w:date="2024-07-22T13:53:00Z">
              <w:r>
                <w:rPr>
                  <w:snapToGrid w:val="0"/>
                  <w:lang w:eastAsia="zh-CN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46EBACB6" w14:textId="77777777" w:rsidR="0008241A" w:rsidRPr="00F4251E" w:rsidRDefault="0008241A" w:rsidP="00D53A65">
            <w:pPr>
              <w:pStyle w:val="TAL"/>
              <w:rPr>
                <w:ins w:id="206" w:author="Ericsson" w:date="2024-07-22T13:53:00Z"/>
                <w:snapToGrid w:val="0"/>
              </w:rPr>
            </w:pPr>
          </w:p>
        </w:tc>
        <w:tc>
          <w:tcPr>
            <w:tcW w:w="1245" w:type="dxa"/>
          </w:tcPr>
          <w:p w14:paraId="5A4D99A2" w14:textId="77777777" w:rsidR="0008241A" w:rsidRPr="00F4251E" w:rsidRDefault="0008241A" w:rsidP="00D53A65">
            <w:pPr>
              <w:pStyle w:val="TAL"/>
              <w:rPr>
                <w:ins w:id="207" w:author="Ericsson" w:date="2024-07-22T13:53:00Z"/>
                <w:snapToGrid w:val="0"/>
              </w:rPr>
            </w:pPr>
          </w:p>
        </w:tc>
      </w:tr>
      <w:tr w:rsidR="0008241A" w:rsidRPr="00F4251E" w14:paraId="6D7CAEC9" w14:textId="77777777" w:rsidTr="00D53A65">
        <w:tblPrEx>
          <w:tblCellMar>
            <w:left w:w="108" w:type="dxa"/>
            <w:right w:w="108" w:type="dxa"/>
          </w:tblCellMar>
        </w:tblPrEx>
        <w:trPr>
          <w:ins w:id="208" w:author="Ericsson" w:date="2024-07-22T13:53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32C0EA0" w14:textId="77777777" w:rsidR="0008241A" w:rsidRPr="00F4251E" w:rsidRDefault="0008241A" w:rsidP="00D53A65">
            <w:pPr>
              <w:pStyle w:val="TAL"/>
              <w:rPr>
                <w:ins w:id="209" w:author="Ericsson" w:date="2024-07-22T13:53:00Z"/>
              </w:rPr>
            </w:pPr>
            <w:ins w:id="210" w:author="Ericsson" w:date="2024-07-22T13:53:00Z">
              <w:r w:rsidRPr="00F4251E">
                <w:t>}</w:t>
              </w:r>
            </w:ins>
          </w:p>
        </w:tc>
        <w:tc>
          <w:tcPr>
            <w:tcW w:w="2267" w:type="dxa"/>
          </w:tcPr>
          <w:p w14:paraId="5C39F93F" w14:textId="77777777" w:rsidR="0008241A" w:rsidRPr="00F4251E" w:rsidRDefault="0008241A" w:rsidP="00D53A65">
            <w:pPr>
              <w:pStyle w:val="TAL"/>
              <w:rPr>
                <w:ins w:id="211" w:author="Ericsson" w:date="2024-07-22T13:53:00Z"/>
              </w:rPr>
            </w:pPr>
          </w:p>
        </w:tc>
        <w:tc>
          <w:tcPr>
            <w:tcW w:w="1700" w:type="dxa"/>
          </w:tcPr>
          <w:p w14:paraId="371BE005" w14:textId="77777777" w:rsidR="0008241A" w:rsidRPr="00F4251E" w:rsidRDefault="0008241A" w:rsidP="00D53A65">
            <w:pPr>
              <w:pStyle w:val="TAL"/>
              <w:rPr>
                <w:ins w:id="212" w:author="Ericsson" w:date="2024-07-22T13:53:00Z"/>
              </w:rPr>
            </w:pPr>
          </w:p>
        </w:tc>
        <w:tc>
          <w:tcPr>
            <w:tcW w:w="1245" w:type="dxa"/>
          </w:tcPr>
          <w:p w14:paraId="436DFC81" w14:textId="77777777" w:rsidR="0008241A" w:rsidRPr="00F4251E" w:rsidRDefault="0008241A" w:rsidP="00D53A65">
            <w:pPr>
              <w:pStyle w:val="TAL"/>
              <w:rPr>
                <w:ins w:id="213" w:author="Ericsson" w:date="2024-07-22T13:53:00Z"/>
              </w:rPr>
            </w:pPr>
          </w:p>
        </w:tc>
      </w:tr>
    </w:tbl>
    <w:p w14:paraId="634A51A0" w14:textId="77777777" w:rsidR="0008241A" w:rsidRPr="00F4251E" w:rsidRDefault="0008241A" w:rsidP="0008241A">
      <w:pPr>
        <w:rPr>
          <w:ins w:id="214" w:author="Ericsson" w:date="2024-07-22T13:53:00Z"/>
        </w:rPr>
      </w:pPr>
    </w:p>
    <w:p w14:paraId="2C7049E6" w14:textId="77777777" w:rsidR="0008241A" w:rsidRPr="00F4251E" w:rsidRDefault="0008241A" w:rsidP="0008241A">
      <w:pPr>
        <w:rPr>
          <w:ins w:id="215" w:author="Ericsson" w:date="2024-07-22T13:49:00Z"/>
        </w:rPr>
      </w:pPr>
    </w:p>
    <w:p w14:paraId="35233666" w14:textId="14C99E4E" w:rsidR="00952FD9" w:rsidRPr="00F4251E" w:rsidRDefault="00952FD9" w:rsidP="00952FD9">
      <w:pPr>
        <w:pStyle w:val="Heading4"/>
      </w:pPr>
      <w:r w:rsidRPr="00F4251E">
        <w:rPr>
          <w:i/>
        </w:rPr>
        <w:lastRenderedPageBreak/>
        <w:t>–</w:t>
      </w:r>
      <w:r w:rsidRPr="00F4251E">
        <w:rPr>
          <w:i/>
        </w:rPr>
        <w:tab/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ReportConfigList</w:t>
      </w:r>
      <w:proofErr w:type="spellEnd"/>
    </w:p>
    <w:p w14:paraId="22EAABC4" w14:textId="77777777" w:rsidR="00952FD9" w:rsidRPr="00F4251E" w:rsidRDefault="00952FD9" w:rsidP="00952FD9">
      <w:pPr>
        <w:pStyle w:val="TH"/>
      </w:pPr>
      <w:bookmarkStart w:id="216" w:name="_CRTable4_6_624"/>
      <w:r w:rsidRPr="00F4251E">
        <w:t xml:space="preserve">Table </w:t>
      </w:r>
      <w:bookmarkEnd w:id="216"/>
      <w:r w:rsidRPr="00F4251E">
        <w:t xml:space="preserve">4.6.6-24: </w:t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ReportConfigList</w:t>
      </w:r>
      <w:proofErr w:type="spellEnd"/>
      <w:r w:rsidRPr="00F4251E">
        <w:rPr>
          <w:i/>
          <w:iCs/>
        </w:rPr>
        <w:t xml:space="preserve"> (</w:t>
      </w:r>
      <w:proofErr w:type="spellStart"/>
      <w:r w:rsidRPr="00F4251E">
        <w:rPr>
          <w:i/>
          <w:iCs/>
        </w:rPr>
        <w:t>Thres</w:t>
      </w:r>
      <w:proofErr w:type="spellEnd"/>
      <w:r w:rsidRPr="00F4251E">
        <w:rPr>
          <w:i/>
          <w:iCs/>
        </w:rPr>
        <w:t>)</w:t>
      </w:r>
    </w:p>
    <w:tbl>
      <w:tblPr>
        <w:tblW w:w="9729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"/>
        <w:gridCol w:w="4524"/>
        <w:gridCol w:w="11"/>
        <w:gridCol w:w="2255"/>
        <w:gridCol w:w="11"/>
        <w:gridCol w:w="1693"/>
        <w:gridCol w:w="1222"/>
      </w:tblGrid>
      <w:tr w:rsidR="00952FD9" w:rsidRPr="00F4251E" w14:paraId="7AD96C81" w14:textId="77777777" w:rsidTr="00D53A65">
        <w:trPr>
          <w:gridBefore w:val="1"/>
          <w:wBefore w:w="13" w:type="dxa"/>
        </w:trPr>
        <w:tc>
          <w:tcPr>
            <w:tcW w:w="9716" w:type="dxa"/>
            <w:gridSpan w:val="6"/>
          </w:tcPr>
          <w:p w14:paraId="1FCC4756" w14:textId="77777777" w:rsidR="00952FD9" w:rsidRPr="00F4251E" w:rsidRDefault="00952FD9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952FD9" w:rsidRPr="00F4251E" w14:paraId="22FF479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gridSpan w:val="2"/>
          </w:tcPr>
          <w:p w14:paraId="02248EE6" w14:textId="77777777" w:rsidR="00952FD9" w:rsidRPr="00F4251E" w:rsidRDefault="00952FD9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6" w:type="dxa"/>
            <w:gridSpan w:val="2"/>
          </w:tcPr>
          <w:p w14:paraId="4F8AAEBF" w14:textId="77777777" w:rsidR="00952FD9" w:rsidRPr="00F4251E" w:rsidRDefault="00952FD9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4" w:type="dxa"/>
            <w:gridSpan w:val="2"/>
          </w:tcPr>
          <w:p w14:paraId="165EC124" w14:textId="77777777" w:rsidR="00952FD9" w:rsidRPr="00F4251E" w:rsidRDefault="00952FD9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22" w:type="dxa"/>
          </w:tcPr>
          <w:p w14:paraId="4C242DD6" w14:textId="77777777" w:rsidR="00952FD9" w:rsidRPr="00F4251E" w:rsidRDefault="00952FD9" w:rsidP="00D53A65">
            <w:pPr>
              <w:pStyle w:val="TAH"/>
            </w:pPr>
            <w:r w:rsidRPr="00F4251E">
              <w:t>Condition</w:t>
            </w:r>
          </w:p>
        </w:tc>
      </w:tr>
      <w:tr w:rsidR="00952FD9" w:rsidRPr="00F4251E" w14:paraId="7C4C534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gridSpan w:val="2"/>
          </w:tcPr>
          <w:p w14:paraId="3669D4A1" w14:textId="77777777" w:rsidR="00952FD9" w:rsidRPr="00F4251E" w:rsidRDefault="00952FD9" w:rsidP="00D53A65">
            <w:pPr>
              <w:pStyle w:val="TAL"/>
            </w:pPr>
            <w:r w:rsidRPr="00F4251E">
              <w:t>SL-ReportConfigList-r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(SIZE (1..maxNrofSL-ReportConfigId-r16)) OF SL-ReportConfigInfo-r16 {</w:t>
            </w:r>
          </w:p>
        </w:tc>
        <w:tc>
          <w:tcPr>
            <w:tcW w:w="2266" w:type="dxa"/>
            <w:gridSpan w:val="2"/>
          </w:tcPr>
          <w:p w14:paraId="150EF27E" w14:textId="77777777" w:rsidR="00952FD9" w:rsidRPr="00F4251E" w:rsidRDefault="00952FD9" w:rsidP="00D53A65">
            <w:pPr>
              <w:pStyle w:val="TAL"/>
            </w:pPr>
            <w:r w:rsidRPr="00F4251E">
              <w:rPr>
                <w:lang w:eastAsia="zh-CN"/>
              </w:rPr>
              <w:t>1 entry</w:t>
            </w:r>
          </w:p>
        </w:tc>
        <w:tc>
          <w:tcPr>
            <w:tcW w:w="1704" w:type="dxa"/>
            <w:gridSpan w:val="2"/>
          </w:tcPr>
          <w:p w14:paraId="7979829E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222" w:type="dxa"/>
          </w:tcPr>
          <w:p w14:paraId="4594E61A" w14:textId="77777777" w:rsidR="00952FD9" w:rsidRPr="00F4251E" w:rsidRDefault="00952FD9" w:rsidP="00D53A65">
            <w:pPr>
              <w:pStyle w:val="TAL"/>
            </w:pPr>
          </w:p>
        </w:tc>
      </w:tr>
      <w:tr w:rsidR="00952FD9" w:rsidRPr="00F4251E" w14:paraId="2FECA68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gridSpan w:val="2"/>
          </w:tcPr>
          <w:p w14:paraId="1723B0D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SL-ReportConfigInfo-r16</w:t>
            </w:r>
            <w:r w:rsidRPr="00F4251E">
              <w:rPr>
                <w:snapToGrid w:val="0"/>
              </w:rPr>
              <w:t>[1] SEQUENCE {</w:t>
            </w:r>
          </w:p>
        </w:tc>
        <w:tc>
          <w:tcPr>
            <w:tcW w:w="2266" w:type="dxa"/>
            <w:gridSpan w:val="2"/>
          </w:tcPr>
          <w:p w14:paraId="4F44379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4" w:type="dxa"/>
            <w:gridSpan w:val="2"/>
          </w:tcPr>
          <w:p w14:paraId="071595F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22" w:type="dxa"/>
          </w:tcPr>
          <w:p w14:paraId="6227E79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86BC4BC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24BC9F7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sl-ReportConfigId-r16</w:t>
            </w:r>
          </w:p>
        </w:tc>
        <w:tc>
          <w:tcPr>
            <w:tcW w:w="2266" w:type="dxa"/>
            <w:gridSpan w:val="2"/>
          </w:tcPr>
          <w:p w14:paraId="733E9B0D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1</w:t>
            </w:r>
          </w:p>
        </w:tc>
        <w:tc>
          <w:tcPr>
            <w:tcW w:w="1693" w:type="dxa"/>
          </w:tcPr>
          <w:p w14:paraId="43CF477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01F5A94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CE9A38F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6967462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sl-ReportConfig-r16 SEQUENCE {</w:t>
            </w:r>
          </w:p>
        </w:tc>
        <w:tc>
          <w:tcPr>
            <w:tcW w:w="2266" w:type="dxa"/>
            <w:gridSpan w:val="2"/>
          </w:tcPr>
          <w:p w14:paraId="39FA24B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4C5EB02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6798D32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8DF2FF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5A3492B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sl-ReportType-r16 CHOICE {</w:t>
            </w:r>
          </w:p>
        </w:tc>
        <w:tc>
          <w:tcPr>
            <w:tcW w:w="2266" w:type="dxa"/>
            <w:gridSpan w:val="2"/>
          </w:tcPr>
          <w:p w14:paraId="2DED7AB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0A8A224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7051455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483888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25400AA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</w:t>
            </w:r>
            <w:r w:rsidRPr="00F4251E">
              <w:t>sl-Periodical-r16 SEQUENCE {</w:t>
            </w:r>
          </w:p>
        </w:tc>
        <w:tc>
          <w:tcPr>
            <w:tcW w:w="2266" w:type="dxa"/>
            <w:gridSpan w:val="2"/>
          </w:tcPr>
          <w:p w14:paraId="24E535C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084D0B5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0EB86EE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PERIODICAL</w:t>
            </w:r>
          </w:p>
        </w:tc>
      </w:tr>
      <w:tr w:rsidR="00952FD9" w:rsidRPr="00F4251E" w14:paraId="721A573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5518AEFA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</w:t>
            </w:r>
            <w:r w:rsidRPr="00F4251E">
              <w:t>sl-ReportInterval-r16</w:t>
            </w:r>
          </w:p>
        </w:tc>
        <w:tc>
          <w:tcPr>
            <w:tcW w:w="2266" w:type="dxa"/>
            <w:gridSpan w:val="2"/>
          </w:tcPr>
          <w:p w14:paraId="2EFD9F2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proofErr w:type="spellStart"/>
            <w:r w:rsidRPr="00F4251E">
              <w:t>ReportInterval</w:t>
            </w:r>
            <w:proofErr w:type="spellEnd"/>
          </w:p>
        </w:tc>
        <w:tc>
          <w:tcPr>
            <w:tcW w:w="1693" w:type="dxa"/>
          </w:tcPr>
          <w:p w14:paraId="52CFC8C7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08564ED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40677EC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7790575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</w:t>
            </w:r>
            <w:r w:rsidRPr="00F4251E">
              <w:t>sl-ReportAmount-r16</w:t>
            </w:r>
          </w:p>
        </w:tc>
        <w:tc>
          <w:tcPr>
            <w:tcW w:w="2266" w:type="dxa"/>
            <w:gridSpan w:val="2"/>
          </w:tcPr>
          <w:p w14:paraId="77733204" w14:textId="77777777" w:rsidR="00952FD9" w:rsidRPr="00F4251E" w:rsidRDefault="00952FD9" w:rsidP="00D53A65">
            <w:pPr>
              <w:pStyle w:val="TAL"/>
            </w:pPr>
            <w:r w:rsidRPr="00F4251E">
              <w:t>infinity</w:t>
            </w:r>
          </w:p>
        </w:tc>
        <w:tc>
          <w:tcPr>
            <w:tcW w:w="1693" w:type="dxa"/>
          </w:tcPr>
          <w:p w14:paraId="1952B11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45FF5D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78004D6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5D77057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</w:t>
            </w:r>
            <w:r w:rsidRPr="00F4251E">
              <w:t>sl-ReportQuantity-r16 CHOICE {</w:t>
            </w:r>
          </w:p>
        </w:tc>
        <w:tc>
          <w:tcPr>
            <w:tcW w:w="2266" w:type="dxa"/>
            <w:gridSpan w:val="2"/>
          </w:tcPr>
          <w:p w14:paraId="3A1A4F8C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693" w:type="dxa"/>
          </w:tcPr>
          <w:p w14:paraId="1E6A7E1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7674C04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3F243D8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3EA6A03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</w:t>
            </w:r>
            <w:r w:rsidRPr="00F4251E">
              <w:t>sl-RSRP-r16</w:t>
            </w:r>
          </w:p>
        </w:tc>
        <w:tc>
          <w:tcPr>
            <w:tcW w:w="2266" w:type="dxa"/>
            <w:gridSpan w:val="2"/>
          </w:tcPr>
          <w:p w14:paraId="195D4D8D" w14:textId="77777777" w:rsidR="00952FD9" w:rsidRPr="00F4251E" w:rsidRDefault="00952FD9" w:rsidP="00D53A6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693" w:type="dxa"/>
          </w:tcPr>
          <w:p w14:paraId="2B74DF7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3DAD5F0D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780260D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6C58582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6" w:type="dxa"/>
            <w:gridSpan w:val="2"/>
          </w:tcPr>
          <w:p w14:paraId="143AA54A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693" w:type="dxa"/>
          </w:tcPr>
          <w:p w14:paraId="28E3C88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4591735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0036D28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0E4AE81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</w:t>
            </w:r>
            <w:r w:rsidRPr="00F4251E">
              <w:t>sl-RS-Type-r16</w:t>
            </w:r>
          </w:p>
        </w:tc>
        <w:tc>
          <w:tcPr>
            <w:tcW w:w="2266" w:type="dxa"/>
            <w:gridSpan w:val="2"/>
          </w:tcPr>
          <w:p w14:paraId="6AB659C0" w14:textId="77777777" w:rsidR="00952FD9" w:rsidRPr="00F4251E" w:rsidRDefault="00952FD9" w:rsidP="00D53A65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dmrs</w:t>
            </w:r>
            <w:proofErr w:type="spellEnd"/>
          </w:p>
        </w:tc>
        <w:tc>
          <w:tcPr>
            <w:tcW w:w="1693" w:type="dxa"/>
          </w:tcPr>
          <w:p w14:paraId="709DF8B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775B2F6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741762B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523615A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6" w:type="dxa"/>
            <w:gridSpan w:val="2"/>
          </w:tcPr>
          <w:p w14:paraId="7FE94E0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3463712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65F7F24D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1232F9AC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4032F227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</w:t>
            </w:r>
            <w:r w:rsidRPr="00F4251E">
              <w:t>sl-EventTriggered-r16 SEQUENCE {</w:t>
            </w:r>
          </w:p>
        </w:tc>
        <w:tc>
          <w:tcPr>
            <w:tcW w:w="2266" w:type="dxa"/>
            <w:gridSpan w:val="2"/>
          </w:tcPr>
          <w:p w14:paraId="7D809CC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4A0A891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13AA75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EVENT_S1, EVENT_S2</w:t>
            </w:r>
          </w:p>
        </w:tc>
      </w:tr>
      <w:tr w:rsidR="00952FD9" w:rsidRPr="00F4251E" w14:paraId="4DE18BA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48A0E40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</w:t>
            </w:r>
            <w:r w:rsidRPr="00F4251E">
              <w:t>sl-EventId-r16 CHOICE {</w:t>
            </w:r>
          </w:p>
        </w:tc>
        <w:tc>
          <w:tcPr>
            <w:tcW w:w="2266" w:type="dxa"/>
            <w:gridSpan w:val="2"/>
          </w:tcPr>
          <w:p w14:paraId="5F5877E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5FFD65F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73E58CE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024C8C6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60B7AE6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</w:t>
            </w:r>
            <w:r w:rsidRPr="00F4251E">
              <w:t>eventS1-r16 SEQUENCE {</w:t>
            </w:r>
          </w:p>
        </w:tc>
        <w:tc>
          <w:tcPr>
            <w:tcW w:w="2266" w:type="dxa"/>
            <w:gridSpan w:val="2"/>
          </w:tcPr>
          <w:p w14:paraId="01AAA7B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0AF112D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5D6B8EA7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EVENT_S1</w:t>
            </w:r>
          </w:p>
        </w:tc>
      </w:tr>
      <w:tr w:rsidR="00952FD9" w:rsidRPr="00F4251E" w14:paraId="3B15575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4DB2291F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  </w:t>
            </w:r>
            <w:r w:rsidRPr="00F4251E">
              <w:t>s1-Threshold-r16 CHOICE {</w:t>
            </w:r>
          </w:p>
        </w:tc>
        <w:tc>
          <w:tcPr>
            <w:tcW w:w="2266" w:type="dxa"/>
            <w:gridSpan w:val="2"/>
          </w:tcPr>
          <w:p w14:paraId="46E079D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2CAEBC9E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4686C3E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65B2598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3CC4A52F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    </w:t>
            </w:r>
            <w:r w:rsidRPr="00F4251E">
              <w:t>sl-RSRP-r16</w:t>
            </w:r>
          </w:p>
        </w:tc>
        <w:tc>
          <w:tcPr>
            <w:tcW w:w="2266" w:type="dxa"/>
            <w:gridSpan w:val="2"/>
          </w:tcPr>
          <w:p w14:paraId="5F01CA3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proofErr w:type="spellStart"/>
            <w:r w:rsidRPr="00F4251E">
              <w:rPr>
                <w:snapToGrid w:val="0"/>
              </w:rPr>
              <w:t>Thres</w:t>
            </w:r>
            <w:proofErr w:type="spellEnd"/>
            <w:r w:rsidRPr="00F4251E">
              <w:rPr>
                <w:snapToGrid w:val="0"/>
              </w:rPr>
              <w:t xml:space="preserve"> + 156</w:t>
            </w:r>
          </w:p>
        </w:tc>
        <w:tc>
          <w:tcPr>
            <w:tcW w:w="1693" w:type="dxa"/>
          </w:tcPr>
          <w:p w14:paraId="62B7D7DA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proofErr w:type="spellStart"/>
            <w:r w:rsidRPr="00F4251E">
              <w:rPr>
                <w:snapToGrid w:val="0"/>
                <w:lang w:eastAsia="zh-CN"/>
              </w:rPr>
              <w:t>Thres</w:t>
            </w:r>
            <w:proofErr w:type="spellEnd"/>
            <w:r w:rsidRPr="00F4251E">
              <w:rPr>
                <w:snapToGrid w:val="0"/>
                <w:lang w:eastAsia="zh-CN"/>
              </w:rPr>
              <w:t xml:space="preserve"> is the actual value of event S1 </w:t>
            </w:r>
            <w:proofErr w:type="spellStart"/>
            <w:r w:rsidRPr="00F4251E">
              <w:rPr>
                <w:snapToGrid w:val="0"/>
                <w:lang w:eastAsia="zh-CN"/>
              </w:rPr>
              <w:t>thresold</w:t>
            </w:r>
            <w:proofErr w:type="spellEnd"/>
            <w:r w:rsidRPr="00F4251E">
              <w:rPr>
                <w:snapToGrid w:val="0"/>
                <w:lang w:eastAsia="zh-CN"/>
              </w:rPr>
              <w:t xml:space="preserve"> (in dBm)</w:t>
            </w:r>
          </w:p>
        </w:tc>
        <w:tc>
          <w:tcPr>
            <w:tcW w:w="1222" w:type="dxa"/>
          </w:tcPr>
          <w:p w14:paraId="41E0BCA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166DB42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0621DB2D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  }</w:t>
            </w:r>
          </w:p>
        </w:tc>
        <w:tc>
          <w:tcPr>
            <w:tcW w:w="2266" w:type="dxa"/>
            <w:gridSpan w:val="2"/>
          </w:tcPr>
          <w:p w14:paraId="5BE2113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0ABBF40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678C8F9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15B2E6DA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09A41DC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  </w:t>
            </w:r>
            <w:r w:rsidRPr="00F4251E">
              <w:t>sl-ReportOnLeave-r16</w:t>
            </w:r>
          </w:p>
        </w:tc>
        <w:tc>
          <w:tcPr>
            <w:tcW w:w="2266" w:type="dxa"/>
            <w:gridSpan w:val="2"/>
          </w:tcPr>
          <w:p w14:paraId="7816E8DA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false</w:t>
            </w:r>
          </w:p>
        </w:tc>
        <w:tc>
          <w:tcPr>
            <w:tcW w:w="1693" w:type="dxa"/>
          </w:tcPr>
          <w:p w14:paraId="21EFEEAE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0CA449E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3EE2F07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0B4EEFD2" w14:textId="77777777" w:rsidR="00952FD9" w:rsidRPr="00F4251E" w:rsidRDefault="00952FD9" w:rsidP="00D53A65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          </w:t>
            </w:r>
            <w:r w:rsidRPr="00F4251E">
              <w:t>sl-Hysteresis-r16</w:t>
            </w:r>
          </w:p>
        </w:tc>
        <w:tc>
          <w:tcPr>
            <w:tcW w:w="2266" w:type="dxa"/>
            <w:gridSpan w:val="2"/>
          </w:tcPr>
          <w:p w14:paraId="6E530EB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t>Hysteresis</w:t>
            </w:r>
          </w:p>
        </w:tc>
        <w:tc>
          <w:tcPr>
            <w:tcW w:w="1693" w:type="dxa"/>
          </w:tcPr>
          <w:p w14:paraId="0368BB5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63E7638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65B650C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2330C434" w14:textId="77777777" w:rsidR="00952FD9" w:rsidRPr="00F4251E" w:rsidRDefault="00952FD9" w:rsidP="00D53A65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          </w:t>
            </w:r>
            <w:r w:rsidRPr="00F4251E">
              <w:t>sl-TimeToTrigger-r16</w:t>
            </w:r>
          </w:p>
        </w:tc>
        <w:tc>
          <w:tcPr>
            <w:tcW w:w="2266" w:type="dxa"/>
            <w:gridSpan w:val="2"/>
          </w:tcPr>
          <w:p w14:paraId="20E3BBB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proofErr w:type="spellStart"/>
            <w:r w:rsidRPr="00F4251E">
              <w:t>TimeToTrigger</w:t>
            </w:r>
            <w:proofErr w:type="spellEnd"/>
          </w:p>
        </w:tc>
        <w:tc>
          <w:tcPr>
            <w:tcW w:w="1693" w:type="dxa"/>
          </w:tcPr>
          <w:p w14:paraId="5BA5E1A7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05CEB30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05CD360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1E45E89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6" w:type="dxa"/>
            <w:gridSpan w:val="2"/>
          </w:tcPr>
          <w:p w14:paraId="7AF7C95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0EF3A6B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345040A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2523878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2C9DE7C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</w:t>
            </w:r>
            <w:r w:rsidRPr="00F4251E">
              <w:t>eventS2-r16 SEQUENCE {</w:t>
            </w:r>
          </w:p>
        </w:tc>
        <w:tc>
          <w:tcPr>
            <w:tcW w:w="2266" w:type="dxa"/>
            <w:gridSpan w:val="2"/>
          </w:tcPr>
          <w:p w14:paraId="40D1C39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4A48585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547199B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EVENT_S2</w:t>
            </w:r>
          </w:p>
        </w:tc>
      </w:tr>
      <w:tr w:rsidR="00952FD9" w:rsidRPr="00F4251E" w14:paraId="2161CEE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5F12414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  </w:t>
            </w:r>
            <w:r w:rsidRPr="00F4251E">
              <w:t>s2-Threshold-r16 CHOICE {</w:t>
            </w:r>
          </w:p>
        </w:tc>
        <w:tc>
          <w:tcPr>
            <w:tcW w:w="2266" w:type="dxa"/>
            <w:gridSpan w:val="2"/>
          </w:tcPr>
          <w:p w14:paraId="5A5ED30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02D1862A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3B14A09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5A9D53D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404C0D3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    </w:t>
            </w:r>
            <w:r w:rsidRPr="00F4251E">
              <w:t>sl-RSRP-r16</w:t>
            </w:r>
          </w:p>
        </w:tc>
        <w:tc>
          <w:tcPr>
            <w:tcW w:w="2266" w:type="dxa"/>
            <w:gridSpan w:val="2"/>
          </w:tcPr>
          <w:p w14:paraId="40A332B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proofErr w:type="spellStart"/>
            <w:r w:rsidRPr="00F4251E">
              <w:rPr>
                <w:snapToGrid w:val="0"/>
              </w:rPr>
              <w:t>Thres</w:t>
            </w:r>
            <w:proofErr w:type="spellEnd"/>
            <w:r w:rsidRPr="00F4251E">
              <w:rPr>
                <w:snapToGrid w:val="0"/>
              </w:rPr>
              <w:t xml:space="preserve"> + 156</w:t>
            </w:r>
          </w:p>
        </w:tc>
        <w:tc>
          <w:tcPr>
            <w:tcW w:w="1693" w:type="dxa"/>
          </w:tcPr>
          <w:p w14:paraId="4FDDAAD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proofErr w:type="spellStart"/>
            <w:r w:rsidRPr="00F4251E">
              <w:rPr>
                <w:snapToGrid w:val="0"/>
                <w:lang w:eastAsia="zh-CN"/>
              </w:rPr>
              <w:t>Thres</w:t>
            </w:r>
            <w:proofErr w:type="spellEnd"/>
            <w:r w:rsidRPr="00F4251E">
              <w:rPr>
                <w:snapToGrid w:val="0"/>
                <w:lang w:eastAsia="zh-CN"/>
              </w:rPr>
              <w:t xml:space="preserve"> is the actual value of event S2 </w:t>
            </w:r>
            <w:proofErr w:type="spellStart"/>
            <w:r w:rsidRPr="00F4251E">
              <w:rPr>
                <w:snapToGrid w:val="0"/>
                <w:lang w:eastAsia="zh-CN"/>
              </w:rPr>
              <w:t>thresold</w:t>
            </w:r>
            <w:proofErr w:type="spellEnd"/>
            <w:r w:rsidRPr="00F4251E">
              <w:rPr>
                <w:snapToGrid w:val="0"/>
                <w:lang w:eastAsia="zh-CN"/>
              </w:rPr>
              <w:t xml:space="preserve"> (in dBm)</w:t>
            </w:r>
          </w:p>
        </w:tc>
        <w:tc>
          <w:tcPr>
            <w:tcW w:w="1222" w:type="dxa"/>
          </w:tcPr>
          <w:p w14:paraId="05EFC67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06963F3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60A72B9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  }</w:t>
            </w:r>
          </w:p>
        </w:tc>
        <w:tc>
          <w:tcPr>
            <w:tcW w:w="2266" w:type="dxa"/>
            <w:gridSpan w:val="2"/>
          </w:tcPr>
          <w:p w14:paraId="083F0AD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758F46D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49DD8E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39E6A40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4D0467D7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  </w:t>
            </w:r>
            <w:r w:rsidRPr="00F4251E">
              <w:t>sl-ReportOnLeave-r16</w:t>
            </w:r>
          </w:p>
        </w:tc>
        <w:tc>
          <w:tcPr>
            <w:tcW w:w="2266" w:type="dxa"/>
            <w:gridSpan w:val="2"/>
          </w:tcPr>
          <w:p w14:paraId="3D107FC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false</w:t>
            </w:r>
          </w:p>
        </w:tc>
        <w:tc>
          <w:tcPr>
            <w:tcW w:w="1693" w:type="dxa"/>
          </w:tcPr>
          <w:p w14:paraId="3D035CA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450708BA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1AC1A4F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602FA64A" w14:textId="77777777" w:rsidR="00952FD9" w:rsidRPr="00F4251E" w:rsidRDefault="00952FD9" w:rsidP="00D53A65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          </w:t>
            </w:r>
            <w:r w:rsidRPr="00F4251E">
              <w:t>sl-Hysteresis-r16</w:t>
            </w:r>
          </w:p>
        </w:tc>
        <w:tc>
          <w:tcPr>
            <w:tcW w:w="2266" w:type="dxa"/>
            <w:gridSpan w:val="2"/>
          </w:tcPr>
          <w:p w14:paraId="1F0B477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t>Hysteresis</w:t>
            </w:r>
          </w:p>
        </w:tc>
        <w:tc>
          <w:tcPr>
            <w:tcW w:w="1693" w:type="dxa"/>
          </w:tcPr>
          <w:p w14:paraId="0EC261C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522CC65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48CF551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11E160E9" w14:textId="77777777" w:rsidR="00952FD9" w:rsidRPr="00F4251E" w:rsidRDefault="00952FD9" w:rsidP="00D53A65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          </w:t>
            </w:r>
            <w:r w:rsidRPr="00F4251E">
              <w:t>sl-TimeToTrigger-r16</w:t>
            </w:r>
          </w:p>
        </w:tc>
        <w:tc>
          <w:tcPr>
            <w:tcW w:w="2266" w:type="dxa"/>
            <w:gridSpan w:val="2"/>
          </w:tcPr>
          <w:p w14:paraId="0E4F765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proofErr w:type="spellStart"/>
            <w:r w:rsidRPr="00F4251E">
              <w:t>TimeToTrigger</w:t>
            </w:r>
            <w:proofErr w:type="spellEnd"/>
          </w:p>
        </w:tc>
        <w:tc>
          <w:tcPr>
            <w:tcW w:w="1693" w:type="dxa"/>
          </w:tcPr>
          <w:p w14:paraId="197B4A6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29E1719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347CE2F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550140A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6" w:type="dxa"/>
            <w:gridSpan w:val="2"/>
          </w:tcPr>
          <w:p w14:paraId="2C194D7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61BC793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682D6F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2ADC39B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361B405F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6" w:type="dxa"/>
            <w:gridSpan w:val="2"/>
          </w:tcPr>
          <w:p w14:paraId="4E8149E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50FD61D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239F21B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0D4B009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5D9E5CE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</w:t>
            </w:r>
            <w:r w:rsidRPr="00F4251E">
              <w:t>sl-ReportInterval-r16</w:t>
            </w:r>
          </w:p>
        </w:tc>
        <w:tc>
          <w:tcPr>
            <w:tcW w:w="2266" w:type="dxa"/>
            <w:gridSpan w:val="2"/>
          </w:tcPr>
          <w:p w14:paraId="1F5F9BD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proofErr w:type="spellStart"/>
            <w:r w:rsidRPr="00F4251E">
              <w:t>ReportInterval</w:t>
            </w:r>
            <w:proofErr w:type="spellEnd"/>
          </w:p>
        </w:tc>
        <w:tc>
          <w:tcPr>
            <w:tcW w:w="1693" w:type="dxa"/>
          </w:tcPr>
          <w:p w14:paraId="31EAFD6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F07E78E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38EF36B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116257B5" w14:textId="77777777" w:rsidR="00952FD9" w:rsidRPr="00F4251E" w:rsidRDefault="00952FD9" w:rsidP="00D53A65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      </w:t>
            </w:r>
            <w:r w:rsidRPr="00F4251E">
              <w:t>sl-ReportAmount-r16</w:t>
            </w:r>
          </w:p>
        </w:tc>
        <w:tc>
          <w:tcPr>
            <w:tcW w:w="2266" w:type="dxa"/>
            <w:gridSpan w:val="2"/>
          </w:tcPr>
          <w:p w14:paraId="04CB6CBC" w14:textId="77777777" w:rsidR="00952FD9" w:rsidRPr="00F4251E" w:rsidRDefault="00952FD9" w:rsidP="00D53A6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r2</w:t>
            </w:r>
          </w:p>
        </w:tc>
        <w:tc>
          <w:tcPr>
            <w:tcW w:w="1693" w:type="dxa"/>
          </w:tcPr>
          <w:p w14:paraId="0B1721B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174626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2740CB7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4C12367C" w14:textId="77777777" w:rsidR="00952FD9" w:rsidRPr="00F4251E" w:rsidRDefault="00952FD9" w:rsidP="00D53A65">
            <w:pPr>
              <w:pStyle w:val="TAL"/>
            </w:pPr>
            <w:r w:rsidRPr="00F4251E">
              <w:rPr>
                <w:snapToGrid w:val="0"/>
                <w:lang w:eastAsia="zh-CN"/>
              </w:rPr>
              <w:t xml:space="preserve">          </w:t>
            </w:r>
            <w:r w:rsidRPr="00F4251E">
              <w:t>sl-ReportQuantity-r16 CHOICE {</w:t>
            </w:r>
          </w:p>
        </w:tc>
        <w:tc>
          <w:tcPr>
            <w:tcW w:w="2266" w:type="dxa"/>
            <w:gridSpan w:val="2"/>
          </w:tcPr>
          <w:p w14:paraId="71C11B7F" w14:textId="77777777" w:rsidR="00952FD9" w:rsidRPr="00F4251E" w:rsidRDefault="00952FD9" w:rsidP="00D53A65">
            <w:pPr>
              <w:pStyle w:val="TAL"/>
              <w:rPr>
                <w:lang w:eastAsia="zh-CN"/>
              </w:rPr>
            </w:pPr>
          </w:p>
        </w:tc>
        <w:tc>
          <w:tcPr>
            <w:tcW w:w="1693" w:type="dxa"/>
          </w:tcPr>
          <w:p w14:paraId="1848B8E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38EAEAD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39A3113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7BC99FDD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  </w:t>
            </w:r>
            <w:r w:rsidRPr="00F4251E">
              <w:t>sl-RSRP-r16</w:t>
            </w:r>
          </w:p>
        </w:tc>
        <w:tc>
          <w:tcPr>
            <w:tcW w:w="2266" w:type="dxa"/>
            <w:gridSpan w:val="2"/>
          </w:tcPr>
          <w:p w14:paraId="0106DE1F" w14:textId="77777777" w:rsidR="00952FD9" w:rsidRPr="00F4251E" w:rsidRDefault="00952FD9" w:rsidP="00D53A6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693" w:type="dxa"/>
          </w:tcPr>
          <w:p w14:paraId="7F83F00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039D03AF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4464409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3FD921A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6" w:type="dxa"/>
            <w:gridSpan w:val="2"/>
          </w:tcPr>
          <w:p w14:paraId="07EC20D7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693" w:type="dxa"/>
          </w:tcPr>
          <w:p w14:paraId="08B49B8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3BFE94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635D7C6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550E18B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  </w:t>
            </w:r>
            <w:r w:rsidRPr="00F4251E">
              <w:t>sl-RS-Type-r16</w:t>
            </w:r>
          </w:p>
        </w:tc>
        <w:tc>
          <w:tcPr>
            <w:tcW w:w="2266" w:type="dxa"/>
            <w:gridSpan w:val="2"/>
          </w:tcPr>
          <w:p w14:paraId="18D667F1" w14:textId="77777777" w:rsidR="00952FD9" w:rsidRPr="00F4251E" w:rsidRDefault="00952FD9" w:rsidP="00D53A65">
            <w:pPr>
              <w:pStyle w:val="TAL"/>
              <w:rPr>
                <w:lang w:eastAsia="zh-CN"/>
              </w:rPr>
            </w:pPr>
            <w:proofErr w:type="spellStart"/>
            <w:r w:rsidRPr="00F4251E">
              <w:rPr>
                <w:lang w:eastAsia="zh-CN"/>
              </w:rPr>
              <w:t>dmrs</w:t>
            </w:r>
            <w:proofErr w:type="spellEnd"/>
          </w:p>
        </w:tc>
        <w:tc>
          <w:tcPr>
            <w:tcW w:w="1693" w:type="dxa"/>
          </w:tcPr>
          <w:p w14:paraId="745E450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5F8A9AB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5CD6D79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147A37D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6" w:type="dxa"/>
            <w:gridSpan w:val="2"/>
          </w:tcPr>
          <w:p w14:paraId="2FBBE97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56F8A8AA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C6B563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952FD9" w:rsidRPr="00F4251E" w14:paraId="11624A8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3918A4E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6" w:type="dxa"/>
            <w:gridSpan w:val="2"/>
          </w:tcPr>
          <w:p w14:paraId="0179FEF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4038130A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423F4C6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2DB3719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02D211B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6" w:type="dxa"/>
            <w:gridSpan w:val="2"/>
          </w:tcPr>
          <w:p w14:paraId="4FFE1F7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630A532D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1E25DD9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0FB5529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48" w:type="dxa"/>
            <w:gridSpan w:val="3"/>
          </w:tcPr>
          <w:p w14:paraId="581A092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6" w:type="dxa"/>
            <w:gridSpan w:val="2"/>
          </w:tcPr>
          <w:p w14:paraId="79DEA9D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693" w:type="dxa"/>
          </w:tcPr>
          <w:p w14:paraId="6E2744B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222" w:type="dxa"/>
          </w:tcPr>
          <w:p w14:paraId="7383508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D0D56A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14:paraId="3A2E34F6" w14:textId="77777777" w:rsidR="00952FD9" w:rsidRPr="00F4251E" w:rsidRDefault="00952FD9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6" w:type="dxa"/>
            <w:gridSpan w:val="2"/>
          </w:tcPr>
          <w:p w14:paraId="19B28D7F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704" w:type="dxa"/>
            <w:gridSpan w:val="2"/>
          </w:tcPr>
          <w:p w14:paraId="71EB0997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222" w:type="dxa"/>
          </w:tcPr>
          <w:p w14:paraId="60DBD87E" w14:textId="77777777" w:rsidR="00952FD9" w:rsidRPr="00F4251E" w:rsidRDefault="00952FD9" w:rsidP="00D53A65">
            <w:pPr>
              <w:pStyle w:val="TAL"/>
            </w:pPr>
          </w:p>
        </w:tc>
      </w:tr>
    </w:tbl>
    <w:p w14:paraId="33C3232F" w14:textId="77777777" w:rsidR="00952FD9" w:rsidRPr="00F4251E" w:rsidRDefault="00952FD9" w:rsidP="00952FD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52FD9" w:rsidRPr="00F4251E" w14:paraId="6C962958" w14:textId="77777777" w:rsidTr="00D53A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911F" w14:textId="77777777" w:rsidR="00952FD9" w:rsidRPr="00F4251E" w:rsidRDefault="00952FD9" w:rsidP="00D53A65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444E" w14:textId="77777777" w:rsidR="00952FD9" w:rsidRPr="00F4251E" w:rsidRDefault="00952FD9" w:rsidP="00D53A65">
            <w:pPr>
              <w:pStyle w:val="TAH"/>
            </w:pPr>
            <w:r w:rsidRPr="00F4251E">
              <w:t>Explanation</w:t>
            </w:r>
          </w:p>
        </w:tc>
      </w:tr>
      <w:tr w:rsidR="00952FD9" w:rsidRPr="00F4251E" w14:paraId="1BE7821D" w14:textId="77777777" w:rsidTr="00D53A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F9F9" w14:textId="77777777" w:rsidR="00952FD9" w:rsidRPr="00F4251E" w:rsidRDefault="00952FD9" w:rsidP="00D53A65">
            <w:pPr>
              <w:pStyle w:val="TAL"/>
            </w:pPr>
            <w:r w:rsidRPr="00F4251E">
              <w:t>EVENT_S1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999B" w14:textId="77777777" w:rsidR="00952FD9" w:rsidRPr="00F4251E" w:rsidRDefault="00952FD9" w:rsidP="00D53A65">
            <w:pPr>
              <w:pStyle w:val="TAL"/>
            </w:pPr>
            <w:r w:rsidRPr="00F4251E">
              <w:t xml:space="preserve">Configuration of event S1 triggered </w:t>
            </w:r>
            <w:proofErr w:type="spellStart"/>
            <w:r w:rsidRPr="00F4251E">
              <w:t>reprting</w:t>
            </w:r>
            <w:proofErr w:type="spellEnd"/>
          </w:p>
        </w:tc>
      </w:tr>
      <w:tr w:rsidR="00952FD9" w:rsidRPr="00F4251E" w14:paraId="59DBFFB3" w14:textId="77777777" w:rsidTr="00D53A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4BDC" w14:textId="77777777" w:rsidR="00952FD9" w:rsidRPr="00F4251E" w:rsidRDefault="00952FD9" w:rsidP="00D53A65">
            <w:pPr>
              <w:pStyle w:val="TAL"/>
            </w:pPr>
            <w:r w:rsidRPr="00F4251E">
              <w:t>EVENT_S2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E8AD" w14:textId="77777777" w:rsidR="00952FD9" w:rsidRPr="00F4251E" w:rsidRDefault="00952FD9" w:rsidP="00D53A65">
            <w:pPr>
              <w:pStyle w:val="TAL"/>
            </w:pPr>
            <w:r w:rsidRPr="00F4251E">
              <w:t xml:space="preserve">Configuration of event S2 triggered </w:t>
            </w:r>
            <w:proofErr w:type="spellStart"/>
            <w:r w:rsidRPr="00F4251E">
              <w:t>reprting</w:t>
            </w:r>
            <w:proofErr w:type="spellEnd"/>
          </w:p>
        </w:tc>
      </w:tr>
      <w:tr w:rsidR="00952FD9" w:rsidRPr="00F4251E" w14:paraId="4A645C7C" w14:textId="77777777" w:rsidTr="00D53A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6179" w14:textId="77777777" w:rsidR="00952FD9" w:rsidRPr="00F4251E" w:rsidRDefault="00952FD9" w:rsidP="00D53A65">
            <w:pPr>
              <w:pStyle w:val="TAL"/>
            </w:pPr>
            <w:r w:rsidRPr="00F4251E">
              <w:t>PERIODICAL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4AEE" w14:textId="77777777" w:rsidR="00952FD9" w:rsidRPr="00F4251E" w:rsidRDefault="00952FD9" w:rsidP="00D53A65">
            <w:pPr>
              <w:pStyle w:val="TAL"/>
            </w:pPr>
            <w:r w:rsidRPr="00F4251E">
              <w:t>Configuration of periodical reporting</w:t>
            </w:r>
          </w:p>
        </w:tc>
      </w:tr>
    </w:tbl>
    <w:p w14:paraId="073CDA97" w14:textId="77777777" w:rsidR="00952FD9" w:rsidRPr="00F4251E" w:rsidRDefault="00952FD9" w:rsidP="00952FD9"/>
    <w:p w14:paraId="449A88A7" w14:textId="77777777" w:rsidR="00952FD9" w:rsidRPr="00F4251E" w:rsidRDefault="00952FD9" w:rsidP="00952FD9">
      <w:pPr>
        <w:pStyle w:val="Heading4"/>
      </w:pPr>
      <w:r w:rsidRPr="00F4251E">
        <w:rPr>
          <w:i/>
        </w:rPr>
        <w:lastRenderedPageBreak/>
        <w:t>–</w:t>
      </w:r>
      <w:r w:rsidRPr="00F4251E">
        <w:rPr>
          <w:i/>
        </w:rPr>
        <w:tab/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ResourcePool</w:t>
      </w:r>
      <w:proofErr w:type="spellEnd"/>
    </w:p>
    <w:p w14:paraId="7779588A" w14:textId="77777777" w:rsidR="00952FD9" w:rsidRPr="00F4251E" w:rsidRDefault="00952FD9" w:rsidP="00952FD9">
      <w:pPr>
        <w:pStyle w:val="TH"/>
      </w:pPr>
      <w:bookmarkStart w:id="217" w:name="_CRTable4_6_625"/>
      <w:r w:rsidRPr="00F4251E">
        <w:t xml:space="preserve">Table </w:t>
      </w:r>
      <w:bookmarkEnd w:id="217"/>
      <w:r w:rsidRPr="00F4251E">
        <w:t xml:space="preserve">4.6.6-25: </w:t>
      </w:r>
      <w:r w:rsidRPr="00F4251E">
        <w:rPr>
          <w:i/>
          <w:iCs/>
        </w:rPr>
        <w:t>SL-</w:t>
      </w:r>
      <w:proofErr w:type="spellStart"/>
      <w:r w:rsidRPr="00F4251E">
        <w:rPr>
          <w:i/>
          <w:iCs/>
        </w:rPr>
        <w:t>ResourcePool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52FD9" w:rsidRPr="00F4251E" w14:paraId="0070F98D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546993A" w14:textId="77777777" w:rsidR="00952FD9" w:rsidRPr="00F4251E" w:rsidRDefault="00952FD9" w:rsidP="00D53A65">
            <w:pPr>
              <w:pStyle w:val="TAL"/>
            </w:pPr>
            <w:r w:rsidRPr="00F4251E">
              <w:lastRenderedPageBreak/>
              <w:t>Derivation Path: TS 38.331 [6], clause 6.3.5</w:t>
            </w:r>
          </w:p>
        </w:tc>
      </w:tr>
      <w:tr w:rsidR="00952FD9" w:rsidRPr="00F4251E" w14:paraId="059660C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224189" w14:textId="77777777" w:rsidR="00952FD9" w:rsidRPr="00F4251E" w:rsidRDefault="00952FD9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0238D7CD" w14:textId="77777777" w:rsidR="00952FD9" w:rsidRPr="00F4251E" w:rsidRDefault="00952FD9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59BB86D6" w14:textId="77777777" w:rsidR="00952FD9" w:rsidRPr="00F4251E" w:rsidRDefault="00952FD9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0A309A26" w14:textId="77777777" w:rsidR="00952FD9" w:rsidRPr="00F4251E" w:rsidRDefault="00952FD9" w:rsidP="00D53A65">
            <w:pPr>
              <w:pStyle w:val="TAH"/>
            </w:pPr>
            <w:r w:rsidRPr="00F4251E">
              <w:t>Condition</w:t>
            </w:r>
          </w:p>
        </w:tc>
      </w:tr>
      <w:tr w:rsidR="00952FD9" w:rsidRPr="00F4251E" w14:paraId="7751B3A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0C4667" w14:textId="77777777" w:rsidR="00952FD9" w:rsidRPr="00F4251E" w:rsidRDefault="00952FD9" w:rsidP="00D53A65">
            <w:pPr>
              <w:pStyle w:val="TAL"/>
            </w:pPr>
            <w:r w:rsidRPr="00F4251E">
              <w:t>SL-ResourcePool-r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72F5C484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700" w:type="dxa"/>
          </w:tcPr>
          <w:p w14:paraId="5980F9C2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245" w:type="dxa"/>
          </w:tcPr>
          <w:p w14:paraId="43FA606B" w14:textId="77777777" w:rsidR="00952FD9" w:rsidRPr="00F4251E" w:rsidRDefault="00952FD9" w:rsidP="00D53A65">
            <w:pPr>
              <w:pStyle w:val="TAL"/>
            </w:pPr>
          </w:p>
        </w:tc>
      </w:tr>
      <w:tr w:rsidR="00952FD9" w:rsidRPr="00F4251E" w14:paraId="17C0A79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65CBC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sl-PSCCH-Config-r16 CHOICE {</w:t>
            </w:r>
          </w:p>
        </w:tc>
        <w:tc>
          <w:tcPr>
            <w:tcW w:w="2267" w:type="dxa"/>
          </w:tcPr>
          <w:p w14:paraId="2047A7D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7FE204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B28D00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F22075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E9C44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14:paraId="271C177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BBCD5C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661C07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18D0128F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7FD06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sl-TimeResourcePSCCH-r16</w:t>
            </w:r>
          </w:p>
        </w:tc>
        <w:tc>
          <w:tcPr>
            <w:tcW w:w="2267" w:type="dxa"/>
          </w:tcPr>
          <w:p w14:paraId="1D6B8DD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n2</w:t>
            </w:r>
          </w:p>
        </w:tc>
        <w:tc>
          <w:tcPr>
            <w:tcW w:w="1700" w:type="dxa"/>
          </w:tcPr>
          <w:p w14:paraId="422D12F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63DB83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7C3A7D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4BAD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sl-FreqResourcePSCCH-r16</w:t>
            </w:r>
          </w:p>
        </w:tc>
        <w:tc>
          <w:tcPr>
            <w:tcW w:w="2267" w:type="dxa"/>
          </w:tcPr>
          <w:p w14:paraId="10616BA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n10</w:t>
            </w:r>
          </w:p>
        </w:tc>
        <w:tc>
          <w:tcPr>
            <w:tcW w:w="1700" w:type="dxa"/>
          </w:tcPr>
          <w:p w14:paraId="046AD3F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51520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FF3AAA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0B09D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sl-DMRS-ScrambleID-r16</w:t>
            </w:r>
          </w:p>
        </w:tc>
        <w:tc>
          <w:tcPr>
            <w:tcW w:w="2267" w:type="dxa"/>
          </w:tcPr>
          <w:p w14:paraId="4A860CD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13A8999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618C96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9EA980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E64C3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sl-NumReservedBits-r16</w:t>
            </w:r>
          </w:p>
        </w:tc>
        <w:tc>
          <w:tcPr>
            <w:tcW w:w="2267" w:type="dxa"/>
          </w:tcPr>
          <w:p w14:paraId="7B05BBE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2</w:t>
            </w:r>
          </w:p>
        </w:tc>
        <w:tc>
          <w:tcPr>
            <w:tcW w:w="1700" w:type="dxa"/>
          </w:tcPr>
          <w:p w14:paraId="26059CE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61258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18192A0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D7C79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5C10034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D59BEE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6FECD5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F6669D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6EF03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302505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AD1C63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AE224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E73747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F6573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sl-PSSCH-Config-r16 CHOICE {</w:t>
            </w:r>
          </w:p>
        </w:tc>
        <w:tc>
          <w:tcPr>
            <w:tcW w:w="2267" w:type="dxa"/>
          </w:tcPr>
          <w:p w14:paraId="637C75C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8BE3D5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544E0D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987FCD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47247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14:paraId="6A4F989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0A9EAAA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04DC6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95ABAD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FB780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sl-PSSCH-DMRS-TimePatternList-r16 SEQUENCE (SIZE (</w:t>
            </w:r>
            <w:proofErr w:type="gramStart"/>
            <w:r w:rsidRPr="00F4251E">
              <w:t>1..</w:t>
            </w:r>
            <w:proofErr w:type="gramEnd"/>
            <w:r w:rsidRPr="00F4251E">
              <w:t>3)) OF INTEGER (2..4) {</w:t>
            </w:r>
          </w:p>
        </w:tc>
        <w:tc>
          <w:tcPr>
            <w:tcW w:w="2267" w:type="dxa"/>
          </w:tcPr>
          <w:p w14:paraId="4A38A00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2 entries</w:t>
            </w:r>
          </w:p>
        </w:tc>
        <w:tc>
          <w:tcPr>
            <w:tcW w:w="1700" w:type="dxa"/>
          </w:tcPr>
          <w:p w14:paraId="795FED3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01BE63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0F03D6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BED09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  </w:t>
            </w:r>
            <w:proofErr w:type="gramStart"/>
            <w:r w:rsidRPr="00F4251E">
              <w:t>INTEGER[</w:t>
            </w:r>
            <w:proofErr w:type="gramEnd"/>
            <w:r w:rsidRPr="00F4251E">
              <w:t>1]</w:t>
            </w:r>
          </w:p>
        </w:tc>
        <w:tc>
          <w:tcPr>
            <w:tcW w:w="2267" w:type="dxa"/>
          </w:tcPr>
          <w:p w14:paraId="3B557F9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2</w:t>
            </w:r>
          </w:p>
        </w:tc>
        <w:tc>
          <w:tcPr>
            <w:tcW w:w="1700" w:type="dxa"/>
          </w:tcPr>
          <w:p w14:paraId="5A0C569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662A21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B8702FC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700FA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  </w:t>
            </w:r>
            <w:proofErr w:type="gramStart"/>
            <w:r w:rsidRPr="00F4251E">
              <w:t>INTEGER[</w:t>
            </w:r>
            <w:proofErr w:type="gramEnd"/>
            <w:r w:rsidRPr="00F4251E">
              <w:t>2]</w:t>
            </w:r>
          </w:p>
        </w:tc>
        <w:tc>
          <w:tcPr>
            <w:tcW w:w="2267" w:type="dxa"/>
          </w:tcPr>
          <w:p w14:paraId="651549D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4</w:t>
            </w:r>
          </w:p>
        </w:tc>
        <w:tc>
          <w:tcPr>
            <w:tcW w:w="1700" w:type="dxa"/>
          </w:tcPr>
          <w:p w14:paraId="7CBEA49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8BCBC0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E4C2D4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8A433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6442056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3D6FC0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8F01F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FA6EB1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7141F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t xml:space="preserve">      sl-BetaOffsets2ndSCI-r16 SEQUENCE (SIZE (4)) OF SL-BetaOffsets-r16 {</w:t>
            </w:r>
          </w:p>
        </w:tc>
        <w:tc>
          <w:tcPr>
            <w:tcW w:w="2267" w:type="dxa"/>
          </w:tcPr>
          <w:p w14:paraId="52FCD72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4 entries</w:t>
            </w:r>
          </w:p>
        </w:tc>
        <w:tc>
          <w:tcPr>
            <w:tcW w:w="1700" w:type="dxa"/>
          </w:tcPr>
          <w:p w14:paraId="48D7E4D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D73D45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14D2D89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4F1F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  </w:t>
            </w:r>
            <w:r w:rsidRPr="00F4251E">
              <w:t>SL-BetaOffsets-r16[k, k=</w:t>
            </w:r>
            <w:proofErr w:type="gramStart"/>
            <w:r w:rsidRPr="00F4251E">
              <w:t>1..</w:t>
            </w:r>
            <w:proofErr w:type="gramEnd"/>
            <w:r w:rsidRPr="00F4251E">
              <w:t>4]</w:t>
            </w:r>
          </w:p>
        </w:tc>
        <w:tc>
          <w:tcPr>
            <w:tcW w:w="2267" w:type="dxa"/>
          </w:tcPr>
          <w:p w14:paraId="0A13AE9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1</w:t>
            </w:r>
          </w:p>
        </w:tc>
        <w:tc>
          <w:tcPr>
            <w:tcW w:w="1700" w:type="dxa"/>
          </w:tcPr>
          <w:p w14:paraId="301E3F4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entry k</w:t>
            </w:r>
          </w:p>
        </w:tc>
        <w:tc>
          <w:tcPr>
            <w:tcW w:w="1245" w:type="dxa"/>
          </w:tcPr>
          <w:p w14:paraId="136E983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26F9DE7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CAF0F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F8A253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1C29CE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20A0F4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16873C0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D7EE0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sl-Scaling-r16</w:t>
            </w:r>
          </w:p>
        </w:tc>
        <w:tc>
          <w:tcPr>
            <w:tcW w:w="2267" w:type="dxa"/>
          </w:tcPr>
          <w:p w14:paraId="28D3F70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f1</w:t>
            </w:r>
          </w:p>
        </w:tc>
        <w:tc>
          <w:tcPr>
            <w:tcW w:w="1700" w:type="dxa"/>
          </w:tcPr>
          <w:p w14:paraId="66B8E25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DD02E2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9F94CC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16925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45F7E2A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1BDEC9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2B30B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4FA9A6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0335D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235B19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0EA5C3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9E1C2C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C9C79A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02EF4F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sl-PSFCH</w:t>
            </w:r>
            <w:r w:rsidRPr="00F4251E">
              <w:rPr>
                <w:rFonts w:eastAsia="DengXian"/>
              </w:rPr>
              <w:t>-Config</w:t>
            </w:r>
            <w:r w:rsidRPr="00F4251E">
              <w:t>-r16</w:t>
            </w:r>
          </w:p>
        </w:tc>
        <w:tc>
          <w:tcPr>
            <w:tcW w:w="2267" w:type="dxa"/>
          </w:tcPr>
          <w:p w14:paraId="04A38E0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18C84B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6CB9EE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0316DB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F5000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sl-PSFCH</w:t>
            </w:r>
            <w:r w:rsidRPr="00F4251E">
              <w:rPr>
                <w:rFonts w:eastAsia="DengXian"/>
              </w:rPr>
              <w:t>-Config</w:t>
            </w:r>
            <w:r w:rsidRPr="00F4251E">
              <w:t>-r16 CHOICE {</w:t>
            </w:r>
          </w:p>
        </w:tc>
        <w:tc>
          <w:tcPr>
            <w:tcW w:w="2267" w:type="dxa"/>
          </w:tcPr>
          <w:p w14:paraId="470EAAA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8B6168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89DEB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SL_HARQ</w:t>
            </w:r>
          </w:p>
        </w:tc>
      </w:tr>
      <w:tr w:rsidR="00952FD9" w:rsidRPr="00F4251E" w14:paraId="63C6450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49F20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setup SEQUENCE {</w:t>
            </w:r>
          </w:p>
        </w:tc>
        <w:tc>
          <w:tcPr>
            <w:tcW w:w="2267" w:type="dxa"/>
          </w:tcPr>
          <w:p w14:paraId="36D6980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193728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09D760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A257A1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53373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sl-PSFCH-Period-r16</w:t>
            </w:r>
          </w:p>
        </w:tc>
        <w:tc>
          <w:tcPr>
            <w:tcW w:w="2267" w:type="dxa"/>
          </w:tcPr>
          <w:p w14:paraId="3B7A4E1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sl4</w:t>
            </w:r>
          </w:p>
        </w:tc>
        <w:tc>
          <w:tcPr>
            <w:tcW w:w="1700" w:type="dxa"/>
          </w:tcPr>
          <w:p w14:paraId="5E128DA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8D18D4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0BEA5CD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C99F0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sl-PSFCH-RB-Set-r16</w:t>
            </w:r>
          </w:p>
        </w:tc>
        <w:tc>
          <w:tcPr>
            <w:tcW w:w="2267" w:type="dxa"/>
          </w:tcPr>
          <w:p w14:paraId="63E6546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bitstring of length n, The leftmost p*floor(m/</w:t>
            </w:r>
            <w:proofErr w:type="gramStart"/>
            <w:r w:rsidRPr="00F4251E">
              <w:rPr>
                <w:snapToGrid w:val="0"/>
                <w:lang w:eastAsia="zh-CN"/>
              </w:rPr>
              <w:t>p)*</w:t>
            </w:r>
            <w:proofErr w:type="gramEnd"/>
            <w:r w:rsidRPr="00F4251E">
              <w:rPr>
                <w:snapToGrid w:val="0"/>
                <w:lang w:eastAsia="zh-CN"/>
              </w:rPr>
              <w:t>floor(n/m) bits are set to "1" and the rest are set to "0"</w:t>
            </w:r>
          </w:p>
        </w:tc>
        <w:tc>
          <w:tcPr>
            <w:tcW w:w="1700" w:type="dxa"/>
          </w:tcPr>
          <w:p w14:paraId="164138EF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Note 1,</w:t>
            </w:r>
          </w:p>
          <w:p w14:paraId="5F31D4CE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Note 2,</w:t>
            </w:r>
          </w:p>
          <w:p w14:paraId="15BDD49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Note 3</w:t>
            </w:r>
          </w:p>
        </w:tc>
        <w:tc>
          <w:tcPr>
            <w:tcW w:w="1245" w:type="dxa"/>
          </w:tcPr>
          <w:p w14:paraId="2E91014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3C2851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F803AA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sl-NumMuxCS-Pair-r16</w:t>
            </w:r>
          </w:p>
        </w:tc>
        <w:tc>
          <w:tcPr>
            <w:tcW w:w="2267" w:type="dxa"/>
          </w:tcPr>
          <w:p w14:paraId="1DB151A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n2</w:t>
            </w:r>
          </w:p>
        </w:tc>
        <w:tc>
          <w:tcPr>
            <w:tcW w:w="1700" w:type="dxa"/>
          </w:tcPr>
          <w:p w14:paraId="36960C5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563766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1E9FC0C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77BEB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sl-MinTimeGapPSFCH-r16</w:t>
            </w:r>
          </w:p>
        </w:tc>
        <w:tc>
          <w:tcPr>
            <w:tcW w:w="2267" w:type="dxa"/>
          </w:tcPr>
          <w:p w14:paraId="44DCF8C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sl2</w:t>
            </w:r>
          </w:p>
        </w:tc>
        <w:tc>
          <w:tcPr>
            <w:tcW w:w="1700" w:type="dxa"/>
          </w:tcPr>
          <w:p w14:paraId="6C41CDC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7F339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D85036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771EF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sl-PSFCH-HopID-r16</w:t>
            </w:r>
          </w:p>
        </w:tc>
        <w:tc>
          <w:tcPr>
            <w:tcW w:w="2267" w:type="dxa"/>
          </w:tcPr>
          <w:p w14:paraId="0CEAE17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9D7501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Default frequency hopping ID 0 is used</w:t>
            </w:r>
          </w:p>
        </w:tc>
        <w:tc>
          <w:tcPr>
            <w:tcW w:w="1245" w:type="dxa"/>
          </w:tcPr>
          <w:p w14:paraId="44286A5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AF8865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E00777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sl-PSFCH-CandidateResourceType-r16</w:t>
            </w:r>
          </w:p>
        </w:tc>
        <w:tc>
          <w:tcPr>
            <w:tcW w:w="2267" w:type="dxa"/>
          </w:tcPr>
          <w:p w14:paraId="778B4EE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proofErr w:type="spellStart"/>
            <w:r w:rsidRPr="00F4251E">
              <w:t>startSubCH</w:t>
            </w:r>
            <w:proofErr w:type="spellEnd"/>
          </w:p>
        </w:tc>
        <w:tc>
          <w:tcPr>
            <w:tcW w:w="1700" w:type="dxa"/>
          </w:tcPr>
          <w:p w14:paraId="365EB24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9E96C9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8BFE56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5D5F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712E97A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237CFEF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D4D479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23C3BE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D0D58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A9C2A2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5409138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B3EC5E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8F080D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D25A3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sl-SyncAllowed-r16 SEQUENCE {</w:t>
            </w:r>
          </w:p>
        </w:tc>
        <w:tc>
          <w:tcPr>
            <w:tcW w:w="2267" w:type="dxa"/>
          </w:tcPr>
          <w:p w14:paraId="5FDAE4C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B86FA4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43D910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2850F4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8BC21F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gnss-Sync-r16</w:t>
            </w:r>
          </w:p>
        </w:tc>
        <w:tc>
          <w:tcPr>
            <w:tcW w:w="2267" w:type="dxa"/>
          </w:tcPr>
          <w:p w14:paraId="75A30F6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0B93C5A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1277A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E094A9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A890F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gnbEnb-Sync-r16</w:t>
            </w:r>
          </w:p>
        </w:tc>
        <w:tc>
          <w:tcPr>
            <w:tcW w:w="2267" w:type="dxa"/>
          </w:tcPr>
          <w:p w14:paraId="2ECEB3C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4AD3441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5E7F0B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BD64D2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7FFEC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ue-Sync-r16</w:t>
            </w:r>
          </w:p>
        </w:tc>
        <w:tc>
          <w:tcPr>
            <w:tcW w:w="2267" w:type="dxa"/>
          </w:tcPr>
          <w:p w14:paraId="2A5D729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E02702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E94C1A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29A1CFC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5ACC6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16143B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3B6FC6A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25DD2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B8600D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ACB80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sl-SubchannelSize-r16</w:t>
            </w:r>
          </w:p>
        </w:tc>
        <w:tc>
          <w:tcPr>
            <w:tcW w:w="2267" w:type="dxa"/>
          </w:tcPr>
          <w:p w14:paraId="601C708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n10</w:t>
            </w:r>
          </w:p>
        </w:tc>
        <w:tc>
          <w:tcPr>
            <w:tcW w:w="1700" w:type="dxa"/>
          </w:tcPr>
          <w:p w14:paraId="3E15EDA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A4A9D6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C10F20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DB1251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dummy</w:t>
            </w:r>
          </w:p>
        </w:tc>
        <w:tc>
          <w:tcPr>
            <w:tcW w:w="2267" w:type="dxa"/>
          </w:tcPr>
          <w:p w14:paraId="655AA1F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1035F6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970163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B44DD0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20E8C7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sl-StartRB-Subchannel-r16</w:t>
            </w:r>
          </w:p>
        </w:tc>
        <w:tc>
          <w:tcPr>
            <w:tcW w:w="2267" w:type="dxa"/>
          </w:tcPr>
          <w:p w14:paraId="168F010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0726F7D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start RB of BWP</w:t>
            </w:r>
          </w:p>
        </w:tc>
        <w:tc>
          <w:tcPr>
            <w:tcW w:w="1245" w:type="dxa"/>
          </w:tcPr>
          <w:p w14:paraId="7CFF5AA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AE71B1F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E0503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sl-NumSubchannel-r16</w:t>
            </w:r>
          </w:p>
        </w:tc>
        <w:tc>
          <w:tcPr>
            <w:tcW w:w="2267" w:type="dxa"/>
          </w:tcPr>
          <w:p w14:paraId="77719BB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floor(n/</w:t>
            </w:r>
            <w:r w:rsidRPr="00F4251E">
              <w:t>m</w:t>
            </w:r>
            <w:r w:rsidRPr="00F4251E">
              <w:rPr>
                <w:snapToGrid w:val="0"/>
                <w:lang w:eastAsia="zh-CN"/>
              </w:rPr>
              <w:t>)</w:t>
            </w:r>
          </w:p>
        </w:tc>
        <w:tc>
          <w:tcPr>
            <w:tcW w:w="1700" w:type="dxa"/>
          </w:tcPr>
          <w:p w14:paraId="5C6F26CD" w14:textId="77777777" w:rsidR="00952FD9" w:rsidRPr="00F4251E" w:rsidRDefault="00952FD9" w:rsidP="00D53A65">
            <w:pPr>
              <w:pStyle w:val="TAL"/>
              <w:rPr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Note 1</w:t>
            </w:r>
            <w:r w:rsidRPr="00F4251E">
              <w:rPr>
                <w:lang w:eastAsia="zh-CN"/>
              </w:rPr>
              <w:t>,</w:t>
            </w:r>
          </w:p>
          <w:p w14:paraId="2F305B3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lang w:eastAsia="zh-CN"/>
              </w:rPr>
              <w:t>Note 2</w:t>
            </w:r>
          </w:p>
        </w:tc>
        <w:tc>
          <w:tcPr>
            <w:tcW w:w="1245" w:type="dxa"/>
          </w:tcPr>
          <w:p w14:paraId="6D28378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517AC9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084F7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sl-Additional-MCS-Table-r16</w:t>
            </w:r>
          </w:p>
        </w:tc>
        <w:tc>
          <w:tcPr>
            <w:tcW w:w="2267" w:type="dxa"/>
          </w:tcPr>
          <w:p w14:paraId="0CDCCAC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D5C835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126B5C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19E47E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440F6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sl-ThreshS-RSSI-CBR-r16</w:t>
            </w:r>
          </w:p>
        </w:tc>
        <w:tc>
          <w:tcPr>
            <w:tcW w:w="2267" w:type="dxa"/>
          </w:tcPr>
          <w:p w14:paraId="160F4B9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0</w:t>
            </w:r>
          </w:p>
        </w:tc>
        <w:tc>
          <w:tcPr>
            <w:tcW w:w="1700" w:type="dxa"/>
          </w:tcPr>
          <w:p w14:paraId="63D2C42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actual value is -112 dBm</w:t>
            </w:r>
          </w:p>
        </w:tc>
        <w:tc>
          <w:tcPr>
            <w:tcW w:w="1245" w:type="dxa"/>
          </w:tcPr>
          <w:p w14:paraId="27BBFB2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7401A3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3A439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sl-TimeWindowSizeCBR-r16</w:t>
            </w:r>
          </w:p>
        </w:tc>
        <w:tc>
          <w:tcPr>
            <w:tcW w:w="2267" w:type="dxa"/>
          </w:tcPr>
          <w:p w14:paraId="3640A2E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slot100</w:t>
            </w:r>
          </w:p>
        </w:tc>
        <w:tc>
          <w:tcPr>
            <w:tcW w:w="1700" w:type="dxa"/>
          </w:tcPr>
          <w:p w14:paraId="68B6024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817A5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0F2810E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39FD4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sl-TimeWindowSizeCR-r16</w:t>
            </w:r>
          </w:p>
        </w:tc>
        <w:tc>
          <w:tcPr>
            <w:tcW w:w="2267" w:type="dxa"/>
          </w:tcPr>
          <w:p w14:paraId="48B5819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slot1000</w:t>
            </w:r>
          </w:p>
        </w:tc>
        <w:tc>
          <w:tcPr>
            <w:tcW w:w="1700" w:type="dxa"/>
          </w:tcPr>
          <w:p w14:paraId="7638D1D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CD8404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4FB9B9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1D780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rPr>
                <w:rFonts w:eastAsia="DengXian"/>
              </w:rPr>
              <w:t>sl-PTRS-Config-r16</w:t>
            </w:r>
          </w:p>
        </w:tc>
        <w:tc>
          <w:tcPr>
            <w:tcW w:w="2267" w:type="dxa"/>
          </w:tcPr>
          <w:p w14:paraId="7891DBD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EAC7FC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AEF50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2C744AC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8C953E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rPr>
                <w:rFonts w:eastAsia="DengXian"/>
              </w:rPr>
              <w:t>sl-UE-SelectedConfigRP-r16 SEQUENCE {</w:t>
            </w:r>
          </w:p>
        </w:tc>
        <w:tc>
          <w:tcPr>
            <w:tcW w:w="2267" w:type="dxa"/>
          </w:tcPr>
          <w:p w14:paraId="73465DF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D8EA81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4D437F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DA8F99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4E59F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sl-CBR-PriorityTxConfigList-r16</w:t>
            </w:r>
          </w:p>
        </w:tc>
        <w:tc>
          <w:tcPr>
            <w:tcW w:w="2267" w:type="dxa"/>
          </w:tcPr>
          <w:p w14:paraId="2DC9C2E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t>SL-CBR-</w:t>
            </w:r>
            <w:proofErr w:type="spellStart"/>
            <w:r w:rsidRPr="00F4251E">
              <w:t>PriorityTxConfigList</w:t>
            </w:r>
            <w:proofErr w:type="spellEnd"/>
          </w:p>
        </w:tc>
        <w:tc>
          <w:tcPr>
            <w:tcW w:w="1700" w:type="dxa"/>
          </w:tcPr>
          <w:p w14:paraId="3045FB7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CCFA3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117921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7BB9E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sl-Thres-RSRP-List-r16</w:t>
            </w:r>
          </w:p>
        </w:tc>
        <w:tc>
          <w:tcPr>
            <w:tcW w:w="2267" w:type="dxa"/>
          </w:tcPr>
          <w:p w14:paraId="43976E3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t>SL-</w:t>
            </w:r>
            <w:proofErr w:type="spellStart"/>
            <w:r w:rsidRPr="00F4251E">
              <w:t>Thres</w:t>
            </w:r>
            <w:proofErr w:type="spellEnd"/>
            <w:r w:rsidRPr="00F4251E">
              <w:t>-RSRP-List</w:t>
            </w:r>
          </w:p>
        </w:tc>
        <w:tc>
          <w:tcPr>
            <w:tcW w:w="1700" w:type="dxa"/>
          </w:tcPr>
          <w:p w14:paraId="236B2C2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89087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00A2914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4BEDF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sl-MultiReserveResource-r16</w:t>
            </w:r>
          </w:p>
        </w:tc>
        <w:tc>
          <w:tcPr>
            <w:tcW w:w="2267" w:type="dxa"/>
          </w:tcPr>
          <w:p w14:paraId="5BF521B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61BC63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90308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014AA4D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AAEE6E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sl-MaxNumPerReserve-r16</w:t>
            </w:r>
          </w:p>
        </w:tc>
        <w:tc>
          <w:tcPr>
            <w:tcW w:w="2267" w:type="dxa"/>
          </w:tcPr>
          <w:p w14:paraId="7389FC4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lang w:eastAsia="zh-CN"/>
              </w:rPr>
              <w:t>n2</w:t>
            </w:r>
          </w:p>
        </w:tc>
        <w:tc>
          <w:tcPr>
            <w:tcW w:w="1700" w:type="dxa"/>
          </w:tcPr>
          <w:p w14:paraId="0FA0210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D1F354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D71F40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A224EB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sl-SensingWindow-r16</w:t>
            </w:r>
          </w:p>
        </w:tc>
        <w:tc>
          <w:tcPr>
            <w:tcW w:w="2267" w:type="dxa"/>
          </w:tcPr>
          <w:p w14:paraId="126F254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lang w:eastAsia="zh-CN"/>
              </w:rPr>
              <w:t>ms100</w:t>
            </w:r>
          </w:p>
        </w:tc>
        <w:tc>
          <w:tcPr>
            <w:tcW w:w="1700" w:type="dxa"/>
          </w:tcPr>
          <w:p w14:paraId="4CF645A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EDB485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D2CAF6C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ABE857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lastRenderedPageBreak/>
              <w:t xml:space="preserve">    </w:t>
            </w:r>
            <w:r w:rsidRPr="00F4251E">
              <w:t>sl-SelectionWindowList-r16 SEQUENCE (SIZE (8)) OF SL-SelectionWindowConfig-r16 {</w:t>
            </w:r>
          </w:p>
        </w:tc>
        <w:tc>
          <w:tcPr>
            <w:tcW w:w="2267" w:type="dxa"/>
          </w:tcPr>
          <w:p w14:paraId="18FD411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lang w:eastAsia="zh-CN"/>
              </w:rPr>
              <w:t>8 entries</w:t>
            </w:r>
          </w:p>
        </w:tc>
        <w:tc>
          <w:tcPr>
            <w:tcW w:w="1700" w:type="dxa"/>
          </w:tcPr>
          <w:p w14:paraId="46B740B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3A5DC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559DA4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52C67C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SL-SelectionWindowConfig-r16[k, k=</w:t>
            </w:r>
            <w:proofErr w:type="gramStart"/>
            <w:r w:rsidRPr="00F4251E">
              <w:t>1..</w:t>
            </w:r>
            <w:proofErr w:type="gramEnd"/>
            <w:r w:rsidRPr="00F4251E">
              <w:t>8] SEQUENCE {</w:t>
            </w:r>
          </w:p>
        </w:tc>
        <w:tc>
          <w:tcPr>
            <w:tcW w:w="2267" w:type="dxa"/>
          </w:tcPr>
          <w:p w14:paraId="20954D7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1AC91CC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entry k</w:t>
            </w:r>
          </w:p>
        </w:tc>
        <w:tc>
          <w:tcPr>
            <w:tcW w:w="1245" w:type="dxa"/>
          </w:tcPr>
          <w:p w14:paraId="3061DCA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1F83CCD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172B0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</w:t>
            </w:r>
            <w:r w:rsidRPr="00F4251E">
              <w:t>sl-Priority-r16</w:t>
            </w:r>
          </w:p>
        </w:tc>
        <w:tc>
          <w:tcPr>
            <w:tcW w:w="2267" w:type="dxa"/>
          </w:tcPr>
          <w:p w14:paraId="3AD9D06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lang w:eastAsia="zh-CN"/>
              </w:rPr>
              <w:t>k</w:t>
            </w:r>
          </w:p>
        </w:tc>
        <w:tc>
          <w:tcPr>
            <w:tcW w:w="1700" w:type="dxa"/>
          </w:tcPr>
          <w:p w14:paraId="511DEA9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BDB2D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AB9854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55ED9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  </w:t>
            </w:r>
            <w:r w:rsidRPr="00F4251E">
              <w:t>sl-SelectionWindow-r16</w:t>
            </w:r>
          </w:p>
        </w:tc>
        <w:tc>
          <w:tcPr>
            <w:tcW w:w="2267" w:type="dxa"/>
          </w:tcPr>
          <w:p w14:paraId="61883DA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lang w:eastAsia="zh-CN"/>
              </w:rPr>
              <w:t>n10</w:t>
            </w:r>
          </w:p>
        </w:tc>
        <w:tc>
          <w:tcPr>
            <w:tcW w:w="1700" w:type="dxa"/>
          </w:tcPr>
          <w:p w14:paraId="42B2F9C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26132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04662B3F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3BB568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FAB603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C96637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72850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68EDBF7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95D139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3488608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EEC1FA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387A9E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21DACF5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9957BE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sl-ResourceReservePeriodList-r16</w:t>
            </w:r>
          </w:p>
        </w:tc>
        <w:tc>
          <w:tcPr>
            <w:tcW w:w="2267" w:type="dxa"/>
          </w:tcPr>
          <w:p w14:paraId="12C7D2A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E997E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75521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794FBC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50082D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sl-RS-ForSensing-r16</w:t>
            </w:r>
          </w:p>
        </w:tc>
        <w:tc>
          <w:tcPr>
            <w:tcW w:w="2267" w:type="dxa"/>
          </w:tcPr>
          <w:p w14:paraId="3356979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proofErr w:type="spellStart"/>
            <w:r w:rsidRPr="00F4251E">
              <w:rPr>
                <w:lang w:eastAsia="zh-CN"/>
              </w:rPr>
              <w:t>pssch</w:t>
            </w:r>
            <w:proofErr w:type="spellEnd"/>
          </w:p>
        </w:tc>
        <w:tc>
          <w:tcPr>
            <w:tcW w:w="1700" w:type="dxa"/>
          </w:tcPr>
          <w:p w14:paraId="1C015AC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B03B07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584D36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8CC10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rPr>
                <w:rFonts w:eastAsia="DengXian"/>
              </w:rPr>
              <w:t>sl-CBR-PriorityTxConfigList-v1650</w:t>
            </w:r>
          </w:p>
        </w:tc>
        <w:tc>
          <w:tcPr>
            <w:tcW w:w="2267" w:type="dxa"/>
          </w:tcPr>
          <w:p w14:paraId="77D56C40" w14:textId="77777777" w:rsidR="00952FD9" w:rsidRPr="00F4251E" w:rsidRDefault="00952FD9" w:rsidP="00D53A6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1A6BD1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4B2416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0B5C6F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AF0A5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D2C38A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6485DCA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6E837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2843B1A9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9FCDA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rPr>
                <w:rFonts w:eastAsia="DengXian"/>
              </w:rPr>
              <w:t>sl-RxParametersNcell-r16</w:t>
            </w:r>
          </w:p>
        </w:tc>
        <w:tc>
          <w:tcPr>
            <w:tcW w:w="2267" w:type="dxa"/>
          </w:tcPr>
          <w:p w14:paraId="75A0346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E069BD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94A9D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200F552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803684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sl-ZoneConfigMCR-List-r16</w:t>
            </w:r>
          </w:p>
        </w:tc>
        <w:tc>
          <w:tcPr>
            <w:tcW w:w="2267" w:type="dxa"/>
          </w:tcPr>
          <w:p w14:paraId="45C3408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E8E8C3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DA64E1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1A8CA91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41751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sl-FilterCoefficient-r16</w:t>
            </w:r>
          </w:p>
        </w:tc>
        <w:tc>
          <w:tcPr>
            <w:tcW w:w="2267" w:type="dxa"/>
          </w:tcPr>
          <w:p w14:paraId="753572E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fc4</w:t>
            </w:r>
          </w:p>
        </w:tc>
        <w:tc>
          <w:tcPr>
            <w:tcW w:w="1700" w:type="dxa"/>
          </w:tcPr>
          <w:p w14:paraId="1E8604A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66E24F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3C3416A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409CC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sl-RB-Number-r16</w:t>
            </w:r>
          </w:p>
        </w:tc>
        <w:tc>
          <w:tcPr>
            <w:tcW w:w="2267" w:type="dxa"/>
          </w:tcPr>
          <w:p w14:paraId="46CB063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10*floor(n/</w:t>
            </w:r>
            <w:r w:rsidRPr="00F4251E">
              <w:t>10</w:t>
            </w:r>
            <w:r w:rsidRPr="00F4251E">
              <w:rPr>
                <w:snapToGrid w:val="0"/>
                <w:lang w:eastAsia="zh-CN"/>
              </w:rPr>
              <w:t>)</w:t>
            </w:r>
          </w:p>
        </w:tc>
        <w:tc>
          <w:tcPr>
            <w:tcW w:w="1700" w:type="dxa"/>
          </w:tcPr>
          <w:p w14:paraId="75BB0F6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Note 1</w:t>
            </w:r>
          </w:p>
        </w:tc>
        <w:tc>
          <w:tcPr>
            <w:tcW w:w="1245" w:type="dxa"/>
          </w:tcPr>
          <w:p w14:paraId="2449BF1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37AC0C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556A2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sl-PreemptionEnable-r16</w:t>
            </w:r>
          </w:p>
        </w:tc>
        <w:tc>
          <w:tcPr>
            <w:tcW w:w="2267" w:type="dxa"/>
          </w:tcPr>
          <w:p w14:paraId="28D5DBB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F5BDAB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E3993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1D1D6A9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4289CD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sl-PriorityThreshold-UL-URLLC-r16</w:t>
            </w:r>
          </w:p>
        </w:tc>
        <w:tc>
          <w:tcPr>
            <w:tcW w:w="2267" w:type="dxa"/>
          </w:tcPr>
          <w:p w14:paraId="2EAD72D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F1A5A4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105F88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02B79D8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8E876F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sl-PriorityThreshold-r16</w:t>
            </w:r>
          </w:p>
        </w:tc>
        <w:tc>
          <w:tcPr>
            <w:tcW w:w="2267" w:type="dxa"/>
          </w:tcPr>
          <w:p w14:paraId="52EE74B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10107B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F92EDB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40DF6015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239936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sl-X-Overhead-r16</w:t>
            </w:r>
          </w:p>
        </w:tc>
        <w:tc>
          <w:tcPr>
            <w:tcW w:w="2267" w:type="dxa"/>
          </w:tcPr>
          <w:p w14:paraId="45B9A3E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D1CC5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Default value n0 is used</w:t>
            </w:r>
          </w:p>
        </w:tc>
        <w:tc>
          <w:tcPr>
            <w:tcW w:w="1245" w:type="dxa"/>
          </w:tcPr>
          <w:p w14:paraId="7499871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4484C38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75D56D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sl-PowerControl-r16</w:t>
            </w:r>
          </w:p>
        </w:tc>
        <w:tc>
          <w:tcPr>
            <w:tcW w:w="2267" w:type="dxa"/>
          </w:tcPr>
          <w:p w14:paraId="4789A19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6092CB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065DC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0F7C6A4F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A0F1A3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sl-TxPercentageList-r16 SEQUENCE (SIZE (8)) OF SL-TxPercentageConfig-r16 {</w:t>
            </w:r>
          </w:p>
        </w:tc>
        <w:tc>
          <w:tcPr>
            <w:tcW w:w="2267" w:type="dxa"/>
          </w:tcPr>
          <w:p w14:paraId="7D62C64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8 entries</w:t>
            </w:r>
          </w:p>
        </w:tc>
        <w:tc>
          <w:tcPr>
            <w:tcW w:w="1700" w:type="dxa"/>
          </w:tcPr>
          <w:p w14:paraId="515D068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8D1462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17A1F57A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07182A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</w:t>
            </w:r>
            <w:r w:rsidRPr="00F4251E">
              <w:t>SL-TxPercentageConfig-r16[k, k=</w:t>
            </w:r>
            <w:proofErr w:type="gramStart"/>
            <w:r w:rsidRPr="00F4251E">
              <w:t>1..</w:t>
            </w:r>
            <w:proofErr w:type="gramEnd"/>
            <w:r w:rsidRPr="00F4251E">
              <w:t>8] SEQUENCE {</w:t>
            </w:r>
          </w:p>
        </w:tc>
        <w:tc>
          <w:tcPr>
            <w:tcW w:w="2267" w:type="dxa"/>
          </w:tcPr>
          <w:p w14:paraId="3236D75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CEF83B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entry k</w:t>
            </w:r>
          </w:p>
        </w:tc>
        <w:tc>
          <w:tcPr>
            <w:tcW w:w="1245" w:type="dxa"/>
          </w:tcPr>
          <w:p w14:paraId="0B9CC0E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DD8CACA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5317B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sl-Priority-r16</w:t>
            </w:r>
          </w:p>
        </w:tc>
        <w:tc>
          <w:tcPr>
            <w:tcW w:w="2267" w:type="dxa"/>
          </w:tcPr>
          <w:p w14:paraId="7DC0E15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k</w:t>
            </w:r>
          </w:p>
        </w:tc>
        <w:tc>
          <w:tcPr>
            <w:tcW w:w="1700" w:type="dxa"/>
          </w:tcPr>
          <w:p w14:paraId="6B9223C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074046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F22E5DD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E88125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  </w:t>
            </w:r>
            <w:r w:rsidRPr="00F4251E">
              <w:t>sl-TxPercentage-r16</w:t>
            </w:r>
          </w:p>
        </w:tc>
        <w:tc>
          <w:tcPr>
            <w:tcW w:w="2267" w:type="dxa"/>
          </w:tcPr>
          <w:p w14:paraId="52AF598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p50</w:t>
            </w:r>
          </w:p>
        </w:tc>
        <w:tc>
          <w:tcPr>
            <w:tcW w:w="1700" w:type="dxa"/>
          </w:tcPr>
          <w:p w14:paraId="2C09ADBD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5AF98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11B6792F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D92FDE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F0E36A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7F53B12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8C03B7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904D1E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53CCF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49EA6E0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14:paraId="418CD88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5B1A17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6B7A5D8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F553D2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sl-MinMaxMCS-List-r16</w:t>
            </w:r>
          </w:p>
        </w:tc>
        <w:tc>
          <w:tcPr>
            <w:tcW w:w="2267" w:type="dxa"/>
          </w:tcPr>
          <w:p w14:paraId="769D955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67867E8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436F5A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FF04451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640DA4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sl-TimeResource-r16</w:t>
            </w:r>
          </w:p>
        </w:tc>
        <w:tc>
          <w:tcPr>
            <w:tcW w:w="2267" w:type="dxa"/>
          </w:tcPr>
          <w:p w14:paraId="296C2C9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1111111100</w:t>
            </w:r>
          </w:p>
        </w:tc>
        <w:tc>
          <w:tcPr>
            <w:tcW w:w="1700" w:type="dxa"/>
          </w:tcPr>
          <w:p w14:paraId="35F65DF0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First 8 of every 10 logical slots</w:t>
            </w:r>
          </w:p>
        </w:tc>
        <w:tc>
          <w:tcPr>
            <w:tcW w:w="1245" w:type="dxa"/>
          </w:tcPr>
          <w:p w14:paraId="477EA0EB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96DD123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79B55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1B2D8865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0000000011</w:t>
            </w:r>
          </w:p>
        </w:tc>
        <w:tc>
          <w:tcPr>
            <w:tcW w:w="1700" w:type="dxa"/>
          </w:tcPr>
          <w:p w14:paraId="3CD6455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Last 2 of every 10 logical slots</w:t>
            </w:r>
          </w:p>
        </w:tc>
        <w:tc>
          <w:tcPr>
            <w:tcW w:w="1245" w:type="dxa"/>
          </w:tcPr>
          <w:p w14:paraId="032FBCE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>EXCEPTIONAL</w:t>
            </w:r>
          </w:p>
        </w:tc>
      </w:tr>
      <w:tr w:rsidR="00952FD9" w:rsidRPr="00F4251E" w14:paraId="079792C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4FD1DE8" w14:textId="77777777" w:rsidR="00952FD9" w:rsidRPr="00F4251E" w:rsidRDefault="00952FD9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5D71373A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700" w:type="dxa"/>
          </w:tcPr>
          <w:p w14:paraId="5B60A621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245" w:type="dxa"/>
          </w:tcPr>
          <w:p w14:paraId="25D215B5" w14:textId="77777777" w:rsidR="00952FD9" w:rsidRPr="00F4251E" w:rsidRDefault="00952FD9" w:rsidP="00D53A65">
            <w:pPr>
              <w:pStyle w:val="TAL"/>
            </w:pPr>
          </w:p>
        </w:tc>
      </w:tr>
      <w:tr w:rsidR="00952FD9" w:rsidRPr="00F4251E" w14:paraId="7FF52E6A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14:paraId="5CE79857" w14:textId="77777777" w:rsidR="00952FD9" w:rsidRPr="00F4251E" w:rsidRDefault="00952FD9" w:rsidP="00D53A65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1: n is the bandwidth of active SL BWP (in RB). n is determined in Table 4.3.1.0D-1 and Table 4.3.1.0D-2 for FR1 and FR2 respectively.</w:t>
            </w:r>
          </w:p>
          <w:p w14:paraId="3BCC2197" w14:textId="77777777" w:rsidR="00952FD9" w:rsidRPr="00F4251E" w:rsidRDefault="00952FD9" w:rsidP="00D53A65">
            <w:pPr>
              <w:pStyle w:val="TAN"/>
              <w:rPr>
                <w:lang w:eastAsia="zh-CN"/>
              </w:rPr>
            </w:pPr>
            <w:r w:rsidRPr="00F4251E">
              <w:rPr>
                <w:lang w:eastAsia="zh-CN"/>
              </w:rPr>
              <w:t>Note 2: m is subchannel size configured by sl-SubchannelSize-r16.</w:t>
            </w:r>
          </w:p>
          <w:p w14:paraId="21316B7C" w14:textId="77777777" w:rsidR="00952FD9" w:rsidRPr="00F4251E" w:rsidRDefault="00952FD9" w:rsidP="00D53A65">
            <w:pPr>
              <w:pStyle w:val="TAL"/>
            </w:pPr>
            <w:r w:rsidRPr="00F4251E">
              <w:rPr>
                <w:lang w:eastAsia="zh-CN"/>
              </w:rPr>
              <w:t xml:space="preserve">Note 3: </w:t>
            </w:r>
            <w:r w:rsidRPr="00F4251E">
              <w:rPr>
                <w:snapToGrid w:val="0"/>
                <w:lang w:eastAsia="zh-CN"/>
              </w:rPr>
              <w:t xml:space="preserve">p is the PSFCH period configured by </w:t>
            </w:r>
            <w:r w:rsidRPr="00F4251E">
              <w:t>sl-PSFCH-Period-r16</w:t>
            </w:r>
          </w:p>
        </w:tc>
      </w:tr>
    </w:tbl>
    <w:p w14:paraId="7C028573" w14:textId="77777777" w:rsidR="00952FD9" w:rsidRPr="00F4251E" w:rsidRDefault="00952FD9" w:rsidP="00952FD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952FD9" w:rsidRPr="00F4251E" w14:paraId="3C7D96B2" w14:textId="77777777" w:rsidTr="00D53A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912E" w14:textId="77777777" w:rsidR="00952FD9" w:rsidRPr="00F4251E" w:rsidRDefault="00952FD9" w:rsidP="00D53A65">
            <w:pPr>
              <w:pStyle w:val="TAH"/>
            </w:pPr>
            <w:r w:rsidRPr="00F4251E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43B0" w14:textId="77777777" w:rsidR="00952FD9" w:rsidRPr="00F4251E" w:rsidRDefault="00952FD9" w:rsidP="00D53A65">
            <w:pPr>
              <w:pStyle w:val="TAH"/>
            </w:pPr>
            <w:r w:rsidRPr="00F4251E">
              <w:t>Explanation</w:t>
            </w:r>
          </w:p>
        </w:tc>
      </w:tr>
      <w:tr w:rsidR="00952FD9" w:rsidRPr="00F4251E" w14:paraId="4A4E4781" w14:textId="77777777" w:rsidTr="00D53A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09C0" w14:textId="77777777" w:rsidR="00952FD9" w:rsidRPr="00F4251E" w:rsidRDefault="00952FD9" w:rsidP="00D53A65">
            <w:pPr>
              <w:pStyle w:val="TAL"/>
              <w:rPr>
                <w:snapToGrid w:val="0"/>
                <w:lang w:eastAsia="zh-CN"/>
              </w:rPr>
            </w:pPr>
            <w:r w:rsidRPr="00F4251E">
              <w:rPr>
                <w:snapToGrid w:val="0"/>
                <w:lang w:eastAsia="zh-CN"/>
              </w:rPr>
              <w:t>SL_HARQ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D17B" w14:textId="77777777" w:rsidR="00952FD9" w:rsidRPr="00F4251E" w:rsidRDefault="00952FD9" w:rsidP="00D53A6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To enable SL HARQ feedback</w:t>
            </w:r>
          </w:p>
        </w:tc>
      </w:tr>
      <w:tr w:rsidR="00952FD9" w:rsidRPr="00F4251E" w14:paraId="4EC891C5" w14:textId="77777777" w:rsidTr="00D53A6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0864" w14:textId="77777777" w:rsidR="00952FD9" w:rsidRPr="00F4251E" w:rsidRDefault="00952FD9" w:rsidP="00D53A65">
            <w:pPr>
              <w:pStyle w:val="TAL"/>
            </w:pPr>
            <w:r w:rsidRPr="00F4251E">
              <w:rPr>
                <w:snapToGrid w:val="0"/>
                <w:lang w:eastAsia="zh-CN"/>
              </w:rPr>
              <w:t>EXCEPTIONAL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A6B7" w14:textId="77777777" w:rsidR="00952FD9" w:rsidRPr="00F4251E" w:rsidRDefault="00952FD9" w:rsidP="00D53A65">
            <w:pPr>
              <w:pStyle w:val="TAL"/>
            </w:pPr>
            <w:r w:rsidRPr="00F4251E">
              <w:t>For exceptional resource pool</w:t>
            </w:r>
          </w:p>
        </w:tc>
      </w:tr>
    </w:tbl>
    <w:p w14:paraId="7F8D23DB" w14:textId="77777777" w:rsidR="00952FD9" w:rsidRPr="00F4251E" w:rsidRDefault="00952FD9" w:rsidP="00952FD9"/>
    <w:p w14:paraId="64A57AF9" w14:textId="77777777" w:rsidR="00952FD9" w:rsidRPr="00F4251E" w:rsidRDefault="00952FD9" w:rsidP="00952FD9">
      <w:pPr>
        <w:pStyle w:val="Heading4"/>
      </w:pPr>
      <w:r w:rsidRPr="00F4251E">
        <w:rPr>
          <w:i/>
        </w:rPr>
        <w:t>–</w:t>
      </w:r>
      <w:r w:rsidRPr="00F4251E">
        <w:rPr>
          <w:i/>
        </w:rPr>
        <w:tab/>
      </w:r>
      <w:r w:rsidRPr="00F4251E">
        <w:rPr>
          <w:i/>
          <w:iCs/>
        </w:rPr>
        <w:t>SL-RLC-</w:t>
      </w:r>
      <w:proofErr w:type="spellStart"/>
      <w:r w:rsidRPr="00F4251E">
        <w:rPr>
          <w:i/>
          <w:iCs/>
        </w:rPr>
        <w:t>BearerConfig</w:t>
      </w:r>
      <w:proofErr w:type="spellEnd"/>
    </w:p>
    <w:p w14:paraId="3B6B8A62" w14:textId="77777777" w:rsidR="00952FD9" w:rsidRPr="00F4251E" w:rsidRDefault="00952FD9" w:rsidP="00952FD9">
      <w:pPr>
        <w:pStyle w:val="TH"/>
      </w:pPr>
      <w:bookmarkStart w:id="218" w:name="_CRTable4_6_626"/>
      <w:r w:rsidRPr="00F4251E">
        <w:t xml:space="preserve">Table </w:t>
      </w:r>
      <w:bookmarkEnd w:id="218"/>
      <w:r w:rsidRPr="00F4251E">
        <w:t xml:space="preserve">4.6.6-26: </w:t>
      </w:r>
      <w:r w:rsidRPr="00F4251E">
        <w:rPr>
          <w:i/>
          <w:iCs/>
        </w:rPr>
        <w:t>SL-RLC-</w:t>
      </w:r>
      <w:proofErr w:type="spellStart"/>
      <w:r w:rsidRPr="00F4251E">
        <w:rPr>
          <w:i/>
          <w:iCs/>
        </w:rPr>
        <w:t>BearerConfig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952FD9" w:rsidRPr="00F4251E" w14:paraId="0C6703FE" w14:textId="77777777" w:rsidTr="00D53A6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7A8A8F8" w14:textId="77777777" w:rsidR="00952FD9" w:rsidRPr="00F4251E" w:rsidRDefault="00952FD9" w:rsidP="00D53A65">
            <w:pPr>
              <w:pStyle w:val="TAL"/>
            </w:pPr>
            <w:r w:rsidRPr="00F4251E">
              <w:t>Derivation Path: TS 38.331 [6], clause 6.3.5</w:t>
            </w:r>
          </w:p>
        </w:tc>
      </w:tr>
      <w:tr w:rsidR="00952FD9" w:rsidRPr="00F4251E" w14:paraId="569FD12F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710EF34" w14:textId="77777777" w:rsidR="00952FD9" w:rsidRPr="00F4251E" w:rsidRDefault="00952FD9" w:rsidP="00D53A6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7" w:type="dxa"/>
          </w:tcPr>
          <w:p w14:paraId="0FB5861F" w14:textId="77777777" w:rsidR="00952FD9" w:rsidRPr="00F4251E" w:rsidRDefault="00952FD9" w:rsidP="00D53A65">
            <w:pPr>
              <w:pStyle w:val="TAH"/>
            </w:pPr>
            <w:r w:rsidRPr="00F4251E">
              <w:t>Value/remark</w:t>
            </w:r>
          </w:p>
        </w:tc>
        <w:tc>
          <w:tcPr>
            <w:tcW w:w="1700" w:type="dxa"/>
          </w:tcPr>
          <w:p w14:paraId="41E6F9C6" w14:textId="77777777" w:rsidR="00952FD9" w:rsidRPr="00F4251E" w:rsidRDefault="00952FD9" w:rsidP="00D53A6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550908B4" w14:textId="77777777" w:rsidR="00952FD9" w:rsidRPr="00F4251E" w:rsidRDefault="00952FD9" w:rsidP="00D53A65">
            <w:pPr>
              <w:pStyle w:val="TAH"/>
            </w:pPr>
            <w:r w:rsidRPr="00F4251E">
              <w:t>Condition</w:t>
            </w:r>
          </w:p>
        </w:tc>
      </w:tr>
      <w:tr w:rsidR="00952FD9" w:rsidRPr="00F4251E" w14:paraId="76E03236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28D236" w14:textId="77777777" w:rsidR="00952FD9" w:rsidRPr="00F4251E" w:rsidRDefault="00952FD9" w:rsidP="00D53A65">
            <w:pPr>
              <w:pStyle w:val="TAL"/>
            </w:pPr>
            <w:r w:rsidRPr="00F4251E">
              <w:t>SL-RLC-BearerConfig-r</w:t>
            </w:r>
            <w:proofErr w:type="gramStart"/>
            <w:r w:rsidRPr="00F4251E">
              <w:t>16 ::=</w:t>
            </w:r>
            <w:proofErr w:type="gramEnd"/>
            <w:r w:rsidRPr="00F4251E">
              <w:t xml:space="preserve"> SEQUENCE {</w:t>
            </w:r>
          </w:p>
        </w:tc>
        <w:tc>
          <w:tcPr>
            <w:tcW w:w="2267" w:type="dxa"/>
          </w:tcPr>
          <w:p w14:paraId="55154F29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700" w:type="dxa"/>
          </w:tcPr>
          <w:p w14:paraId="2D8AC72A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245" w:type="dxa"/>
          </w:tcPr>
          <w:p w14:paraId="400765FB" w14:textId="77777777" w:rsidR="00952FD9" w:rsidRPr="00F4251E" w:rsidRDefault="00952FD9" w:rsidP="00D53A65">
            <w:pPr>
              <w:pStyle w:val="TAL"/>
            </w:pPr>
          </w:p>
        </w:tc>
      </w:tr>
      <w:tr w:rsidR="00952FD9" w:rsidRPr="00F4251E" w14:paraId="3F45963E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F32E44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r w:rsidRPr="00F4251E">
              <w:t>sl-RLC-BearerConfigIndex-r16</w:t>
            </w:r>
          </w:p>
        </w:tc>
        <w:tc>
          <w:tcPr>
            <w:tcW w:w="2267" w:type="dxa"/>
          </w:tcPr>
          <w:p w14:paraId="3942A8DE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t>SL-RLC-</w:t>
            </w:r>
            <w:proofErr w:type="spellStart"/>
            <w:r w:rsidRPr="00F4251E">
              <w:t>BearerConfigIndex</w:t>
            </w:r>
            <w:proofErr w:type="spellEnd"/>
          </w:p>
        </w:tc>
        <w:tc>
          <w:tcPr>
            <w:tcW w:w="1700" w:type="dxa"/>
          </w:tcPr>
          <w:p w14:paraId="4D550F0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2EA38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52AF4F82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A19493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sl-ServedRadioBearer-r16</w:t>
            </w:r>
          </w:p>
        </w:tc>
        <w:tc>
          <w:tcPr>
            <w:tcW w:w="2267" w:type="dxa"/>
          </w:tcPr>
          <w:p w14:paraId="30CDB341" w14:textId="77777777" w:rsidR="00952FD9" w:rsidRPr="00F4251E" w:rsidRDefault="00952FD9" w:rsidP="00D53A65">
            <w:pPr>
              <w:pStyle w:val="TAL"/>
            </w:pPr>
            <w:r w:rsidRPr="00F4251E">
              <w:t>SLRB-</w:t>
            </w:r>
            <w:proofErr w:type="spellStart"/>
            <w:r w:rsidRPr="00F4251E">
              <w:t>Uu</w:t>
            </w:r>
            <w:proofErr w:type="spellEnd"/>
            <w:r w:rsidRPr="00F4251E">
              <w:t>-</w:t>
            </w:r>
            <w:proofErr w:type="spellStart"/>
            <w:r w:rsidRPr="00F4251E">
              <w:t>ConfigIndex</w:t>
            </w:r>
            <w:proofErr w:type="spellEnd"/>
          </w:p>
        </w:tc>
        <w:tc>
          <w:tcPr>
            <w:tcW w:w="1700" w:type="dxa"/>
          </w:tcPr>
          <w:p w14:paraId="5E62952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70129DA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9553674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8A1AB9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sl-RLC-Config-r16</w:t>
            </w:r>
          </w:p>
        </w:tc>
        <w:tc>
          <w:tcPr>
            <w:tcW w:w="2267" w:type="dxa"/>
          </w:tcPr>
          <w:p w14:paraId="0F3005A6" w14:textId="77777777" w:rsidR="00952FD9" w:rsidRPr="00F4251E" w:rsidRDefault="00952FD9" w:rsidP="00D53A65">
            <w:pPr>
              <w:pStyle w:val="TAL"/>
            </w:pPr>
            <w:r w:rsidRPr="00F4251E">
              <w:t>SL-RLC-Config with condition AM</w:t>
            </w:r>
          </w:p>
        </w:tc>
        <w:tc>
          <w:tcPr>
            <w:tcW w:w="1700" w:type="dxa"/>
          </w:tcPr>
          <w:p w14:paraId="40556DFF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869AE6C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7AE54F4B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16FC72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  <w:lang w:eastAsia="zh-CN"/>
              </w:rPr>
              <w:t xml:space="preserve">  </w:t>
            </w:r>
            <w:r w:rsidRPr="00F4251E">
              <w:t>sl-MAC-LogicalChannelConfig-r16</w:t>
            </w:r>
          </w:p>
        </w:tc>
        <w:tc>
          <w:tcPr>
            <w:tcW w:w="2267" w:type="dxa"/>
          </w:tcPr>
          <w:p w14:paraId="6DDF8870" w14:textId="77777777" w:rsidR="00952FD9" w:rsidRPr="00F4251E" w:rsidRDefault="00952FD9" w:rsidP="00D53A65">
            <w:pPr>
              <w:pStyle w:val="TAL"/>
            </w:pPr>
            <w:r w:rsidRPr="00F4251E">
              <w:t>SL-</w:t>
            </w:r>
            <w:proofErr w:type="spellStart"/>
            <w:r w:rsidRPr="00F4251E">
              <w:t>LogicalChannelConfig</w:t>
            </w:r>
            <w:proofErr w:type="spellEnd"/>
          </w:p>
        </w:tc>
        <w:tc>
          <w:tcPr>
            <w:tcW w:w="1700" w:type="dxa"/>
          </w:tcPr>
          <w:p w14:paraId="33822786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3331CD1" w14:textId="77777777" w:rsidR="00952FD9" w:rsidRPr="00F4251E" w:rsidRDefault="00952FD9" w:rsidP="00D53A65">
            <w:pPr>
              <w:pStyle w:val="TAL"/>
              <w:rPr>
                <w:snapToGrid w:val="0"/>
              </w:rPr>
            </w:pPr>
          </w:p>
        </w:tc>
      </w:tr>
      <w:tr w:rsidR="00952FD9" w:rsidRPr="00F4251E" w14:paraId="0982ED50" w14:textId="77777777" w:rsidTr="00D53A6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1FFA7D" w14:textId="77777777" w:rsidR="00952FD9" w:rsidRPr="00F4251E" w:rsidRDefault="00952FD9" w:rsidP="00D53A65">
            <w:pPr>
              <w:pStyle w:val="TAL"/>
            </w:pPr>
            <w:r w:rsidRPr="00F4251E">
              <w:t>}</w:t>
            </w:r>
          </w:p>
        </w:tc>
        <w:tc>
          <w:tcPr>
            <w:tcW w:w="2267" w:type="dxa"/>
          </w:tcPr>
          <w:p w14:paraId="47D96C32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700" w:type="dxa"/>
          </w:tcPr>
          <w:p w14:paraId="7B188B62" w14:textId="77777777" w:rsidR="00952FD9" w:rsidRPr="00F4251E" w:rsidRDefault="00952FD9" w:rsidP="00D53A65">
            <w:pPr>
              <w:pStyle w:val="TAL"/>
            </w:pPr>
          </w:p>
        </w:tc>
        <w:tc>
          <w:tcPr>
            <w:tcW w:w="1245" w:type="dxa"/>
          </w:tcPr>
          <w:p w14:paraId="77A82AE8" w14:textId="77777777" w:rsidR="00952FD9" w:rsidRPr="00F4251E" w:rsidRDefault="00952FD9" w:rsidP="00D53A65">
            <w:pPr>
              <w:pStyle w:val="TAL"/>
            </w:pPr>
          </w:p>
        </w:tc>
      </w:tr>
    </w:tbl>
    <w:p w14:paraId="7ED6C03E" w14:textId="77777777" w:rsidR="00952FD9" w:rsidRPr="00F4251E" w:rsidRDefault="00952FD9" w:rsidP="00952FD9"/>
    <w:p w14:paraId="0F9A14D8" w14:textId="3FDF4CEB" w:rsidR="00952FD9" w:rsidRPr="00F4251E" w:rsidDel="00B95FD8" w:rsidRDefault="00952FD9" w:rsidP="00952FD9">
      <w:pPr>
        <w:pStyle w:val="Heading4"/>
        <w:rPr>
          <w:del w:id="219" w:author="Ericsson" w:date="2024-07-22T14:01:00Z"/>
        </w:rPr>
      </w:pPr>
      <w:del w:id="220" w:author="Ericsson" w:date="2024-07-22T14:01:00Z">
        <w:r w:rsidRPr="00F4251E" w:rsidDel="00B95FD8">
          <w:lastRenderedPageBreak/>
          <w:delText>–</w:delText>
        </w:r>
        <w:r w:rsidRPr="00F4251E" w:rsidDel="00B95FD8">
          <w:tab/>
          <w:delText>SL-RelayUE-Config</w:delText>
        </w:r>
      </w:del>
    </w:p>
    <w:p w14:paraId="251E61EF" w14:textId="6D26F1DF" w:rsidR="00952FD9" w:rsidRPr="00F4251E" w:rsidRDefault="00952FD9" w:rsidP="00952FD9">
      <w:pPr>
        <w:pStyle w:val="TH"/>
      </w:pPr>
      <w:bookmarkStart w:id="221" w:name="_CRTable4_6_626A"/>
      <w:r w:rsidRPr="00F4251E">
        <w:t xml:space="preserve">Table </w:t>
      </w:r>
      <w:bookmarkEnd w:id="221"/>
      <w:r w:rsidRPr="00F4251E">
        <w:t>4.6.6-26</w:t>
      </w:r>
      <w:r w:rsidRPr="00F4251E">
        <w:rPr>
          <w:rFonts w:eastAsia="DengXian"/>
          <w:lang w:eastAsia="zh-CN"/>
        </w:rPr>
        <w:t>A</w:t>
      </w:r>
      <w:r w:rsidRPr="00F4251E">
        <w:t xml:space="preserve">: </w:t>
      </w:r>
      <w:del w:id="222" w:author="Ericsson" w:date="2024-07-22T14:00:00Z">
        <w:r w:rsidRPr="00F4251E" w:rsidDel="00B95FD8">
          <w:rPr>
            <w:i/>
            <w:iCs/>
          </w:rPr>
          <w:delText>SL-RelayUE-Config</w:delText>
        </w:r>
      </w:del>
      <w:ins w:id="223" w:author="Ericsson" w:date="2024-07-22T14:00:00Z">
        <w:r w:rsidR="00B95FD8">
          <w:rPr>
            <w:i/>
            <w:iCs/>
          </w:rPr>
          <w:t>Void</w:t>
        </w:r>
      </w:ins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952FD9" w:rsidRPr="00F4251E" w:rsidDel="00B95FD8" w14:paraId="25A9E064" w14:textId="2E6D4528" w:rsidTr="00B95FD8">
        <w:trPr>
          <w:gridBefore w:val="1"/>
          <w:wBefore w:w="8" w:type="dxa"/>
          <w:del w:id="224" w:author="Ericsson" w:date="2024-07-22T14:02:00Z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E1E5" w14:textId="20E93A46" w:rsidR="00952FD9" w:rsidRPr="00F4251E" w:rsidDel="00B95FD8" w:rsidRDefault="00952FD9" w:rsidP="00D53A65">
            <w:pPr>
              <w:keepNext/>
              <w:keepLines/>
              <w:spacing w:after="0"/>
              <w:rPr>
                <w:del w:id="225" w:author="Ericsson" w:date="2024-07-22T14:02:00Z"/>
                <w:rFonts w:ascii="Arial" w:hAnsi="Arial"/>
                <w:sz w:val="18"/>
              </w:rPr>
            </w:pPr>
            <w:del w:id="226" w:author="Ericsson" w:date="2024-07-22T14:02:00Z">
              <w:r w:rsidRPr="00F4251E" w:rsidDel="00B95FD8">
                <w:rPr>
                  <w:rFonts w:ascii="Arial" w:hAnsi="Arial"/>
                  <w:sz w:val="18"/>
                </w:rPr>
                <w:delText>Derivation Path: TS 38.331 [6], clause 6.3.5</w:delText>
              </w:r>
            </w:del>
          </w:p>
        </w:tc>
      </w:tr>
      <w:tr w:rsidR="00952FD9" w:rsidRPr="00F4251E" w:rsidDel="00B95FD8" w14:paraId="6878381A" w14:textId="73FCB83F" w:rsidTr="00B95FD8">
        <w:trPr>
          <w:del w:id="227" w:author="Ericsson" w:date="2024-07-22T14:02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219C6" w14:textId="535BC5C0" w:rsidR="00952FD9" w:rsidRPr="00F4251E" w:rsidDel="00B95FD8" w:rsidRDefault="00952FD9" w:rsidP="00D53A65">
            <w:pPr>
              <w:keepNext/>
              <w:keepLines/>
              <w:spacing w:after="0"/>
              <w:jc w:val="center"/>
              <w:rPr>
                <w:del w:id="228" w:author="Ericsson" w:date="2024-07-22T14:02:00Z"/>
                <w:rFonts w:ascii="Arial" w:hAnsi="Arial"/>
                <w:b/>
                <w:sz w:val="18"/>
              </w:rPr>
            </w:pPr>
            <w:del w:id="229" w:author="Ericsson" w:date="2024-07-22T14:02:00Z">
              <w:r w:rsidRPr="00F4251E" w:rsidDel="00B95FD8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3724F" w14:textId="554C832C" w:rsidR="00952FD9" w:rsidRPr="00F4251E" w:rsidDel="00B95FD8" w:rsidRDefault="00952FD9" w:rsidP="00D53A65">
            <w:pPr>
              <w:keepNext/>
              <w:keepLines/>
              <w:spacing w:after="0"/>
              <w:jc w:val="center"/>
              <w:rPr>
                <w:del w:id="230" w:author="Ericsson" w:date="2024-07-22T14:02:00Z"/>
                <w:rFonts w:ascii="Arial" w:hAnsi="Arial"/>
                <w:b/>
                <w:sz w:val="18"/>
              </w:rPr>
            </w:pPr>
            <w:del w:id="231" w:author="Ericsson" w:date="2024-07-22T14:02:00Z">
              <w:r w:rsidRPr="00F4251E" w:rsidDel="00B95FD8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50F14" w14:textId="09D1AC8B" w:rsidR="00952FD9" w:rsidRPr="00F4251E" w:rsidDel="00B95FD8" w:rsidRDefault="00952FD9" w:rsidP="00D53A65">
            <w:pPr>
              <w:keepNext/>
              <w:keepLines/>
              <w:spacing w:after="0"/>
              <w:jc w:val="center"/>
              <w:rPr>
                <w:del w:id="232" w:author="Ericsson" w:date="2024-07-22T14:02:00Z"/>
                <w:rFonts w:ascii="Arial" w:hAnsi="Arial"/>
                <w:b/>
                <w:sz w:val="18"/>
              </w:rPr>
            </w:pPr>
            <w:del w:id="233" w:author="Ericsson" w:date="2024-07-22T14:02:00Z">
              <w:r w:rsidRPr="00F4251E" w:rsidDel="00B95FD8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03117" w14:textId="45374271" w:rsidR="00952FD9" w:rsidRPr="00F4251E" w:rsidDel="00B95FD8" w:rsidRDefault="00952FD9" w:rsidP="00D53A65">
            <w:pPr>
              <w:keepNext/>
              <w:keepLines/>
              <w:spacing w:after="0"/>
              <w:jc w:val="center"/>
              <w:rPr>
                <w:del w:id="234" w:author="Ericsson" w:date="2024-07-22T14:02:00Z"/>
                <w:rFonts w:ascii="Arial" w:hAnsi="Arial"/>
                <w:b/>
                <w:sz w:val="18"/>
              </w:rPr>
            </w:pPr>
            <w:del w:id="235" w:author="Ericsson" w:date="2024-07-22T14:02:00Z">
              <w:r w:rsidRPr="00F4251E" w:rsidDel="00B95FD8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952FD9" w:rsidRPr="00F4251E" w:rsidDel="00B95FD8" w14:paraId="3E842342" w14:textId="08CCBA95" w:rsidTr="00B95FD8">
        <w:trPr>
          <w:del w:id="236" w:author="Ericsson" w:date="2024-07-22T14:02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D1F73" w14:textId="3439296B" w:rsidR="00952FD9" w:rsidRPr="00F4251E" w:rsidDel="00B95FD8" w:rsidRDefault="00952FD9" w:rsidP="00D53A65">
            <w:pPr>
              <w:keepNext/>
              <w:keepLines/>
              <w:spacing w:after="0"/>
              <w:rPr>
                <w:del w:id="237" w:author="Ericsson" w:date="2024-07-22T14:02:00Z"/>
                <w:rFonts w:ascii="Arial" w:hAnsi="Arial"/>
                <w:sz w:val="18"/>
              </w:rPr>
            </w:pPr>
            <w:del w:id="238" w:author="Ericsson" w:date="2024-07-22T14:02:00Z">
              <w:r w:rsidRPr="00F4251E" w:rsidDel="00B95FD8">
                <w:rPr>
                  <w:rFonts w:ascii="Arial" w:hAnsi="Arial"/>
                  <w:sz w:val="18"/>
                </w:rPr>
                <w:delText>SL-RelayUE-Config-r17 ::= SEQUENCE {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6F17" w14:textId="0FF6AD44" w:rsidR="00952FD9" w:rsidRPr="00F4251E" w:rsidDel="00B95FD8" w:rsidRDefault="00952FD9" w:rsidP="00D53A65">
            <w:pPr>
              <w:keepNext/>
              <w:keepLines/>
              <w:spacing w:after="0"/>
              <w:rPr>
                <w:del w:id="239" w:author="Ericsson" w:date="2024-07-22T14:02:00Z"/>
                <w:rFonts w:ascii="Arial" w:hAnsi="Arial"/>
                <w:sz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D046" w14:textId="0561B072" w:rsidR="00952FD9" w:rsidRPr="00F4251E" w:rsidDel="00B95FD8" w:rsidRDefault="00952FD9" w:rsidP="00D53A65">
            <w:pPr>
              <w:keepNext/>
              <w:keepLines/>
              <w:spacing w:after="0"/>
              <w:rPr>
                <w:del w:id="240" w:author="Ericsson" w:date="2024-07-22T14:02:00Z"/>
                <w:rFonts w:ascii="Arial" w:hAnsi="Arial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8DE48" w14:textId="0FBAB55F" w:rsidR="00952FD9" w:rsidRPr="00F4251E" w:rsidDel="00B95FD8" w:rsidRDefault="00952FD9" w:rsidP="00D53A65">
            <w:pPr>
              <w:keepNext/>
              <w:keepLines/>
              <w:spacing w:after="0"/>
              <w:rPr>
                <w:del w:id="241" w:author="Ericsson" w:date="2024-07-22T14:02:00Z"/>
                <w:rFonts w:ascii="Arial" w:hAnsi="Arial"/>
                <w:sz w:val="18"/>
              </w:rPr>
            </w:pPr>
          </w:p>
        </w:tc>
      </w:tr>
      <w:tr w:rsidR="00952FD9" w:rsidRPr="00F4251E" w:rsidDel="00B95FD8" w14:paraId="37F89B73" w14:textId="058371AA" w:rsidTr="00B95FD8">
        <w:trPr>
          <w:del w:id="242" w:author="Ericsson" w:date="2024-07-22T14:02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9702B" w14:textId="4F21727F" w:rsidR="00952FD9" w:rsidRPr="00F4251E" w:rsidDel="00B95FD8" w:rsidRDefault="00952FD9" w:rsidP="00D53A65">
            <w:pPr>
              <w:keepNext/>
              <w:keepLines/>
              <w:spacing w:after="0"/>
              <w:rPr>
                <w:del w:id="243" w:author="Ericsson" w:date="2024-07-22T14:02:00Z"/>
                <w:rFonts w:ascii="Arial" w:hAnsi="Arial"/>
                <w:snapToGrid w:val="0"/>
                <w:sz w:val="18"/>
              </w:rPr>
            </w:pPr>
            <w:del w:id="244" w:author="Ericsson" w:date="2024-07-22T14:02:00Z">
              <w:r w:rsidRPr="00F4251E" w:rsidDel="00B95FD8">
                <w:rPr>
                  <w:rFonts w:ascii="Arial" w:hAnsi="Arial"/>
                  <w:snapToGrid w:val="0"/>
                  <w:sz w:val="18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threshHighRelay-r1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10F9E" w14:textId="10ED0F41" w:rsidR="00952FD9" w:rsidRPr="00F4251E" w:rsidDel="00B95FD8" w:rsidRDefault="00952FD9" w:rsidP="00D53A65">
            <w:pPr>
              <w:keepNext/>
              <w:keepLines/>
              <w:spacing w:after="0"/>
              <w:rPr>
                <w:del w:id="245" w:author="Ericsson" w:date="2024-07-22T14:02:00Z"/>
                <w:rFonts w:ascii="Arial" w:hAnsi="Arial"/>
                <w:snapToGrid w:val="0"/>
                <w:sz w:val="18"/>
              </w:rPr>
            </w:pPr>
            <w:del w:id="246" w:author="Ericsson" w:date="2024-07-22T14:02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0ECC0" w14:textId="716EF4B8" w:rsidR="00952FD9" w:rsidRPr="00F4251E" w:rsidDel="00B95FD8" w:rsidRDefault="00952FD9" w:rsidP="00D53A65">
            <w:pPr>
              <w:keepNext/>
              <w:keepLines/>
              <w:spacing w:after="0"/>
              <w:rPr>
                <w:del w:id="247" w:author="Ericsson" w:date="2024-07-22T14:0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5F1D" w14:textId="48AF3B51" w:rsidR="00952FD9" w:rsidRPr="00F4251E" w:rsidDel="00B95FD8" w:rsidRDefault="00952FD9" w:rsidP="00D53A65">
            <w:pPr>
              <w:keepNext/>
              <w:keepLines/>
              <w:spacing w:after="0"/>
              <w:rPr>
                <w:del w:id="248" w:author="Ericsson" w:date="2024-07-22T14:02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20D7F141" w14:textId="061C2CD7" w:rsidTr="00B95FD8">
        <w:trPr>
          <w:del w:id="249" w:author="Ericsson" w:date="2024-07-22T14:02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0624B" w14:textId="77D60786" w:rsidR="00952FD9" w:rsidRPr="00F4251E" w:rsidDel="00B95FD8" w:rsidRDefault="00952FD9" w:rsidP="00D53A65">
            <w:pPr>
              <w:keepNext/>
              <w:keepLines/>
              <w:spacing w:after="0"/>
              <w:rPr>
                <w:del w:id="250" w:author="Ericsson" w:date="2024-07-22T14:02:00Z"/>
                <w:rFonts w:ascii="Arial" w:hAnsi="Arial"/>
                <w:snapToGrid w:val="0"/>
                <w:sz w:val="18"/>
              </w:rPr>
            </w:pPr>
            <w:del w:id="251" w:author="Ericsson" w:date="2024-07-22T14:02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threshLowRelay-r17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7B715" w14:textId="3283F14C" w:rsidR="00952FD9" w:rsidRPr="00F4251E" w:rsidDel="00B95FD8" w:rsidRDefault="00952FD9" w:rsidP="00D53A65">
            <w:pPr>
              <w:keepNext/>
              <w:keepLines/>
              <w:spacing w:after="0"/>
              <w:rPr>
                <w:del w:id="252" w:author="Ericsson" w:date="2024-07-22T14:02:00Z"/>
                <w:rFonts w:ascii="Arial" w:hAnsi="Arial"/>
                <w:sz w:val="18"/>
              </w:rPr>
            </w:pPr>
            <w:del w:id="253" w:author="Ericsson" w:date="2024-07-22T14:02:00Z">
              <w:r w:rsidRPr="00F4251E" w:rsidDel="00B95FD8">
                <w:rPr>
                  <w:rFonts w:ascii="Arial" w:hAnsi="Arial"/>
                  <w:sz w:val="18"/>
                </w:rPr>
                <w:delText>RSRP-Range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6051" w14:textId="0ACCC5E2" w:rsidR="00952FD9" w:rsidRPr="00F4251E" w:rsidDel="00B95FD8" w:rsidRDefault="00952FD9" w:rsidP="00D53A65">
            <w:pPr>
              <w:keepNext/>
              <w:keepLines/>
              <w:spacing w:after="0"/>
              <w:rPr>
                <w:del w:id="254" w:author="Ericsson" w:date="2024-07-22T14:0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EC66" w14:textId="6CD01756" w:rsidR="00952FD9" w:rsidRPr="00F4251E" w:rsidDel="00B95FD8" w:rsidRDefault="00952FD9" w:rsidP="00D53A65">
            <w:pPr>
              <w:keepNext/>
              <w:keepLines/>
              <w:spacing w:after="0"/>
              <w:rPr>
                <w:del w:id="255" w:author="Ericsson" w:date="2024-07-22T14:02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3B698316" w14:textId="33BB8DEA" w:rsidTr="00B95FD8">
        <w:trPr>
          <w:del w:id="256" w:author="Ericsson" w:date="2024-07-22T14:02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F092E" w14:textId="4E6BE42E" w:rsidR="00952FD9" w:rsidRPr="00F4251E" w:rsidDel="00B95FD8" w:rsidRDefault="00952FD9" w:rsidP="00D53A65">
            <w:pPr>
              <w:keepNext/>
              <w:keepLines/>
              <w:spacing w:after="0"/>
              <w:rPr>
                <w:del w:id="257" w:author="Ericsson" w:date="2024-07-22T14:02:00Z"/>
                <w:rFonts w:ascii="Arial" w:hAnsi="Arial"/>
                <w:snapToGrid w:val="0"/>
                <w:sz w:val="18"/>
              </w:rPr>
            </w:pPr>
            <w:del w:id="258" w:author="Ericsson" w:date="2024-07-22T14:02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hystMaxRelay-r17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F6E3" w14:textId="346C89D4" w:rsidR="00952FD9" w:rsidRPr="00F4251E" w:rsidDel="00B95FD8" w:rsidRDefault="00952FD9" w:rsidP="00D53A65">
            <w:pPr>
              <w:keepNext/>
              <w:keepLines/>
              <w:spacing w:after="0"/>
              <w:rPr>
                <w:del w:id="259" w:author="Ericsson" w:date="2024-07-22T14:02:00Z"/>
                <w:rFonts w:ascii="Arial" w:eastAsia="DengXian" w:hAnsi="Arial"/>
                <w:sz w:val="18"/>
                <w:lang w:eastAsia="zh-CN"/>
              </w:rPr>
            </w:pPr>
            <w:del w:id="260" w:author="Ericsson" w:date="2024-07-22T14:02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F3FC0" w14:textId="42F05984" w:rsidR="00952FD9" w:rsidRPr="00F4251E" w:rsidDel="00B95FD8" w:rsidRDefault="00952FD9" w:rsidP="00D53A65">
            <w:pPr>
              <w:keepNext/>
              <w:keepLines/>
              <w:spacing w:after="0"/>
              <w:rPr>
                <w:del w:id="261" w:author="Ericsson" w:date="2024-07-22T14:0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D880E" w14:textId="19A6EC14" w:rsidR="00952FD9" w:rsidRPr="00F4251E" w:rsidDel="00B95FD8" w:rsidRDefault="00952FD9" w:rsidP="00D53A65">
            <w:pPr>
              <w:keepNext/>
              <w:keepLines/>
              <w:spacing w:after="0"/>
              <w:rPr>
                <w:del w:id="262" w:author="Ericsson" w:date="2024-07-22T14:02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4CDD4444" w14:textId="355F25D0" w:rsidTr="00B95FD8">
        <w:trPr>
          <w:del w:id="263" w:author="Ericsson" w:date="2024-07-22T14:02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6C273" w14:textId="51F729A9" w:rsidR="00952FD9" w:rsidRPr="00F4251E" w:rsidDel="00B95FD8" w:rsidRDefault="00952FD9" w:rsidP="00D53A65">
            <w:pPr>
              <w:keepNext/>
              <w:keepLines/>
              <w:spacing w:after="0"/>
              <w:rPr>
                <w:del w:id="264" w:author="Ericsson" w:date="2024-07-22T14:02:00Z"/>
                <w:rFonts w:ascii="Arial" w:hAnsi="Arial"/>
                <w:snapToGrid w:val="0"/>
                <w:sz w:val="18"/>
              </w:rPr>
            </w:pPr>
            <w:del w:id="265" w:author="Ericsson" w:date="2024-07-22T14:02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hystMinRelay-r17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9F5B" w14:textId="1085BBFC" w:rsidR="00952FD9" w:rsidRPr="00F4251E" w:rsidDel="00B95FD8" w:rsidRDefault="00952FD9" w:rsidP="00D53A65">
            <w:pPr>
              <w:keepNext/>
              <w:keepLines/>
              <w:spacing w:after="0"/>
              <w:rPr>
                <w:del w:id="266" w:author="Ericsson" w:date="2024-07-22T14:02:00Z"/>
                <w:rFonts w:ascii="Arial" w:hAnsi="Arial"/>
                <w:sz w:val="18"/>
              </w:rPr>
            </w:pPr>
            <w:del w:id="267" w:author="Ericsson" w:date="2024-07-22T14:02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416E9" w14:textId="7589790D" w:rsidR="00952FD9" w:rsidRPr="00F4251E" w:rsidDel="00B95FD8" w:rsidRDefault="00952FD9" w:rsidP="00D53A65">
            <w:pPr>
              <w:keepNext/>
              <w:keepLines/>
              <w:spacing w:after="0"/>
              <w:rPr>
                <w:del w:id="268" w:author="Ericsson" w:date="2024-07-22T14:02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FD2F7" w14:textId="35F5E501" w:rsidR="00952FD9" w:rsidRPr="00F4251E" w:rsidDel="00B95FD8" w:rsidRDefault="00952FD9" w:rsidP="00D53A65">
            <w:pPr>
              <w:keepNext/>
              <w:keepLines/>
              <w:spacing w:after="0"/>
              <w:rPr>
                <w:del w:id="269" w:author="Ericsson" w:date="2024-07-22T14:02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44A49713" w14:textId="25CAFED9" w:rsidTr="00B95FD8">
        <w:trPr>
          <w:del w:id="270" w:author="Ericsson" w:date="2024-07-22T14:02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0CC54" w14:textId="44E2B352" w:rsidR="00952FD9" w:rsidRPr="00F4251E" w:rsidDel="00B95FD8" w:rsidRDefault="00952FD9" w:rsidP="00D53A65">
            <w:pPr>
              <w:keepNext/>
              <w:keepLines/>
              <w:spacing w:after="0"/>
              <w:rPr>
                <w:del w:id="271" w:author="Ericsson" w:date="2024-07-22T14:02:00Z"/>
                <w:rFonts w:ascii="Arial" w:hAnsi="Arial"/>
                <w:sz w:val="18"/>
              </w:rPr>
            </w:pPr>
            <w:del w:id="272" w:author="Ericsson" w:date="2024-07-22T14:02:00Z">
              <w:r w:rsidRPr="00F4251E" w:rsidDel="00B95FD8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B945F" w14:textId="480632CC" w:rsidR="00952FD9" w:rsidRPr="00F4251E" w:rsidDel="00B95FD8" w:rsidRDefault="00952FD9" w:rsidP="00D53A65">
            <w:pPr>
              <w:keepNext/>
              <w:keepLines/>
              <w:spacing w:after="0"/>
              <w:rPr>
                <w:del w:id="273" w:author="Ericsson" w:date="2024-07-22T14:02:00Z"/>
                <w:rFonts w:ascii="Arial" w:hAnsi="Arial"/>
                <w:sz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7E2E4" w14:textId="30D78611" w:rsidR="00952FD9" w:rsidRPr="00F4251E" w:rsidDel="00B95FD8" w:rsidRDefault="00952FD9" w:rsidP="00D53A65">
            <w:pPr>
              <w:keepNext/>
              <w:keepLines/>
              <w:spacing w:after="0"/>
              <w:rPr>
                <w:del w:id="274" w:author="Ericsson" w:date="2024-07-22T14:02:00Z"/>
                <w:rFonts w:ascii="Arial" w:hAnsi="Arial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831A0" w14:textId="573EF85D" w:rsidR="00952FD9" w:rsidRPr="00F4251E" w:rsidDel="00B95FD8" w:rsidRDefault="00952FD9" w:rsidP="00D53A65">
            <w:pPr>
              <w:keepNext/>
              <w:keepLines/>
              <w:spacing w:after="0"/>
              <w:rPr>
                <w:del w:id="275" w:author="Ericsson" w:date="2024-07-22T14:02:00Z"/>
                <w:rFonts w:ascii="Arial" w:hAnsi="Arial"/>
                <w:sz w:val="18"/>
              </w:rPr>
            </w:pPr>
          </w:p>
        </w:tc>
      </w:tr>
    </w:tbl>
    <w:p w14:paraId="79448678" w14:textId="779F965B" w:rsidR="00952FD9" w:rsidRPr="00F4251E" w:rsidDel="00B95FD8" w:rsidRDefault="00952FD9" w:rsidP="00952FD9">
      <w:pPr>
        <w:rPr>
          <w:del w:id="276" w:author="Ericsson" w:date="2024-07-22T14:02:00Z"/>
          <w:rFonts w:eastAsia="DengXian"/>
          <w:lang w:eastAsia="zh-CN"/>
        </w:rPr>
      </w:pPr>
    </w:p>
    <w:p w14:paraId="54E7B03D" w14:textId="724EBA30" w:rsidR="00952FD9" w:rsidRPr="00F4251E" w:rsidDel="00B95FD8" w:rsidRDefault="00952FD9" w:rsidP="00952FD9">
      <w:pPr>
        <w:pStyle w:val="Heading4"/>
        <w:rPr>
          <w:del w:id="277" w:author="Ericsson" w:date="2024-07-22T14:02:00Z"/>
        </w:rPr>
      </w:pPr>
      <w:del w:id="278" w:author="Ericsson" w:date="2024-07-22T14:02:00Z">
        <w:r w:rsidRPr="00F4251E" w:rsidDel="00B95FD8">
          <w:delText>–</w:delText>
        </w:r>
        <w:r w:rsidRPr="00F4251E" w:rsidDel="00B95FD8">
          <w:tab/>
          <w:delText>SL-RemoteUE-Config</w:delText>
        </w:r>
      </w:del>
    </w:p>
    <w:p w14:paraId="5760FDBC" w14:textId="54C0205A" w:rsidR="00952FD9" w:rsidRPr="00F4251E" w:rsidRDefault="00952FD9" w:rsidP="00952FD9">
      <w:pPr>
        <w:pStyle w:val="TH"/>
      </w:pPr>
      <w:bookmarkStart w:id="279" w:name="_CRTable4_6_626B"/>
      <w:r w:rsidRPr="00F4251E">
        <w:t xml:space="preserve">Table </w:t>
      </w:r>
      <w:bookmarkEnd w:id="279"/>
      <w:r w:rsidRPr="00F4251E">
        <w:t>4.6.6-26</w:t>
      </w:r>
      <w:r w:rsidRPr="00F4251E">
        <w:rPr>
          <w:rFonts w:eastAsia="DengXian"/>
          <w:lang w:eastAsia="zh-CN"/>
        </w:rPr>
        <w:t>B</w:t>
      </w:r>
      <w:r w:rsidRPr="00F4251E">
        <w:t xml:space="preserve">: </w:t>
      </w:r>
      <w:del w:id="280" w:author="Ericsson" w:date="2024-07-22T14:00:00Z">
        <w:r w:rsidRPr="00F4251E" w:rsidDel="00B95FD8">
          <w:delText>S</w:delText>
        </w:r>
        <w:r w:rsidRPr="00F4251E" w:rsidDel="00B95FD8">
          <w:rPr>
            <w:iCs/>
          </w:rPr>
          <w:delText>L-RemoteUE-Config</w:delText>
        </w:r>
      </w:del>
      <w:ins w:id="281" w:author="Ericsson" w:date="2024-07-22T14:01:00Z">
        <w:r w:rsidR="00B95FD8" w:rsidRPr="00B95FD8">
          <w:rPr>
            <w:i/>
          </w:rPr>
          <w:t>Void</w:t>
        </w:r>
      </w:ins>
    </w:p>
    <w:tbl>
      <w:tblPr>
        <w:tblW w:w="780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"/>
        <w:gridCol w:w="3576"/>
        <w:gridCol w:w="1818"/>
        <w:gridCol w:w="1376"/>
        <w:gridCol w:w="1022"/>
      </w:tblGrid>
      <w:tr w:rsidR="00952FD9" w:rsidRPr="00F4251E" w:rsidDel="00B95FD8" w14:paraId="086847EB" w14:textId="086D4052" w:rsidTr="00B95FD8">
        <w:trPr>
          <w:gridBefore w:val="1"/>
          <w:wBefore w:w="8" w:type="dxa"/>
          <w:del w:id="282" w:author="Ericsson" w:date="2024-07-22T14:03:00Z"/>
        </w:trPr>
        <w:tc>
          <w:tcPr>
            <w:tcW w:w="7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EC84" w14:textId="662083CD" w:rsidR="00952FD9" w:rsidRPr="00F4251E" w:rsidDel="00B95FD8" w:rsidRDefault="00952FD9" w:rsidP="00D53A65">
            <w:pPr>
              <w:keepNext/>
              <w:keepLines/>
              <w:spacing w:after="0"/>
              <w:rPr>
                <w:del w:id="283" w:author="Ericsson" w:date="2024-07-22T14:03:00Z"/>
                <w:rFonts w:ascii="Arial" w:hAnsi="Arial"/>
                <w:sz w:val="18"/>
              </w:rPr>
            </w:pPr>
            <w:del w:id="284" w:author="Ericsson" w:date="2024-07-22T14:03:00Z">
              <w:r w:rsidRPr="00F4251E" w:rsidDel="00B95FD8">
                <w:rPr>
                  <w:rFonts w:ascii="Arial" w:hAnsi="Arial"/>
                  <w:sz w:val="18"/>
                </w:rPr>
                <w:delText>Derivation Path: TS 38.331 [6], clause 6.3.5</w:delText>
              </w:r>
            </w:del>
          </w:p>
        </w:tc>
      </w:tr>
      <w:tr w:rsidR="00952FD9" w:rsidRPr="00F4251E" w:rsidDel="00B95FD8" w14:paraId="01318D43" w14:textId="2EF94228" w:rsidTr="00B95FD8">
        <w:trPr>
          <w:del w:id="285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BAC2F" w14:textId="2C2B091F" w:rsidR="00952FD9" w:rsidRPr="00F4251E" w:rsidDel="00B95FD8" w:rsidRDefault="00952FD9" w:rsidP="00D53A65">
            <w:pPr>
              <w:keepNext/>
              <w:keepLines/>
              <w:spacing w:after="0"/>
              <w:jc w:val="center"/>
              <w:rPr>
                <w:del w:id="286" w:author="Ericsson" w:date="2024-07-22T14:03:00Z"/>
                <w:rFonts w:ascii="Arial" w:hAnsi="Arial"/>
                <w:b/>
                <w:sz w:val="18"/>
              </w:rPr>
            </w:pPr>
            <w:del w:id="287" w:author="Ericsson" w:date="2024-07-22T14:03:00Z">
              <w:r w:rsidRPr="00F4251E" w:rsidDel="00B95FD8">
                <w:rPr>
                  <w:rFonts w:ascii="Arial" w:hAnsi="Arial"/>
                  <w:b/>
                  <w:sz w:val="18"/>
                </w:rPr>
                <w:delText>Information Element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94830" w14:textId="31F47F4B" w:rsidR="00952FD9" w:rsidRPr="00F4251E" w:rsidDel="00B95FD8" w:rsidRDefault="00952FD9" w:rsidP="00D53A65">
            <w:pPr>
              <w:keepNext/>
              <w:keepLines/>
              <w:spacing w:after="0"/>
              <w:jc w:val="center"/>
              <w:rPr>
                <w:del w:id="288" w:author="Ericsson" w:date="2024-07-22T14:03:00Z"/>
                <w:rFonts w:ascii="Arial" w:hAnsi="Arial"/>
                <w:b/>
                <w:sz w:val="18"/>
              </w:rPr>
            </w:pPr>
            <w:del w:id="289" w:author="Ericsson" w:date="2024-07-22T14:03:00Z">
              <w:r w:rsidRPr="00F4251E" w:rsidDel="00B95FD8">
                <w:rPr>
                  <w:rFonts w:ascii="Arial" w:hAnsi="Arial"/>
                  <w:b/>
                  <w:sz w:val="18"/>
                </w:rPr>
                <w:delText>Value/remark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32D5C" w14:textId="007F807B" w:rsidR="00952FD9" w:rsidRPr="00F4251E" w:rsidDel="00B95FD8" w:rsidRDefault="00952FD9" w:rsidP="00D53A65">
            <w:pPr>
              <w:keepNext/>
              <w:keepLines/>
              <w:spacing w:after="0"/>
              <w:jc w:val="center"/>
              <w:rPr>
                <w:del w:id="290" w:author="Ericsson" w:date="2024-07-22T14:03:00Z"/>
                <w:rFonts w:ascii="Arial" w:hAnsi="Arial"/>
                <w:b/>
                <w:sz w:val="18"/>
              </w:rPr>
            </w:pPr>
            <w:del w:id="291" w:author="Ericsson" w:date="2024-07-22T14:03:00Z">
              <w:r w:rsidRPr="00F4251E" w:rsidDel="00B95FD8">
                <w:rPr>
                  <w:rFonts w:ascii="Arial" w:hAnsi="Arial"/>
                  <w:b/>
                  <w:sz w:val="18"/>
                </w:rPr>
                <w:delText>Comment</w:delText>
              </w:r>
            </w:del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FE6AF" w14:textId="19C4D3AD" w:rsidR="00952FD9" w:rsidRPr="00F4251E" w:rsidDel="00B95FD8" w:rsidRDefault="00952FD9" w:rsidP="00D53A65">
            <w:pPr>
              <w:keepNext/>
              <w:keepLines/>
              <w:spacing w:after="0"/>
              <w:jc w:val="center"/>
              <w:rPr>
                <w:del w:id="292" w:author="Ericsson" w:date="2024-07-22T14:03:00Z"/>
                <w:rFonts w:ascii="Arial" w:hAnsi="Arial"/>
                <w:b/>
                <w:sz w:val="18"/>
              </w:rPr>
            </w:pPr>
            <w:del w:id="293" w:author="Ericsson" w:date="2024-07-22T14:03:00Z">
              <w:r w:rsidRPr="00F4251E" w:rsidDel="00B95FD8">
                <w:rPr>
                  <w:rFonts w:ascii="Arial" w:hAnsi="Arial"/>
                  <w:b/>
                  <w:sz w:val="18"/>
                </w:rPr>
                <w:delText>Condition</w:delText>
              </w:r>
            </w:del>
          </w:p>
        </w:tc>
      </w:tr>
      <w:tr w:rsidR="00952FD9" w:rsidRPr="00F4251E" w:rsidDel="00B95FD8" w14:paraId="5F853793" w14:textId="51A5A4B1" w:rsidTr="00B95FD8">
        <w:trPr>
          <w:del w:id="294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4F3F7" w14:textId="5E284996" w:rsidR="00952FD9" w:rsidRPr="00F4251E" w:rsidDel="00B95FD8" w:rsidRDefault="00952FD9" w:rsidP="00D53A65">
            <w:pPr>
              <w:keepNext/>
              <w:keepLines/>
              <w:spacing w:after="0"/>
              <w:rPr>
                <w:del w:id="295" w:author="Ericsson" w:date="2024-07-22T14:03:00Z"/>
                <w:rFonts w:ascii="Arial" w:hAnsi="Arial"/>
                <w:sz w:val="18"/>
              </w:rPr>
            </w:pPr>
            <w:del w:id="296" w:author="Ericsson" w:date="2024-07-22T14:03:00Z">
              <w:r w:rsidRPr="00F4251E" w:rsidDel="00B95FD8">
                <w:rPr>
                  <w:rFonts w:ascii="Arial" w:hAnsi="Arial"/>
                  <w:sz w:val="18"/>
                </w:rPr>
                <w:delText>SL-RemoteUE-Config-r17 ::= SEQUENCE {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4684" w14:textId="4A9BDA3B" w:rsidR="00952FD9" w:rsidRPr="00F4251E" w:rsidDel="00B95FD8" w:rsidRDefault="00952FD9" w:rsidP="00D53A65">
            <w:pPr>
              <w:keepNext/>
              <w:keepLines/>
              <w:spacing w:after="0"/>
              <w:rPr>
                <w:del w:id="297" w:author="Ericsson" w:date="2024-07-22T14:03:00Z"/>
                <w:rFonts w:ascii="Arial" w:hAnsi="Arial"/>
                <w:sz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F797" w14:textId="580FE1FF" w:rsidR="00952FD9" w:rsidRPr="00F4251E" w:rsidDel="00B95FD8" w:rsidRDefault="00952FD9" w:rsidP="00D53A65">
            <w:pPr>
              <w:keepNext/>
              <w:keepLines/>
              <w:spacing w:after="0"/>
              <w:rPr>
                <w:del w:id="298" w:author="Ericsson" w:date="2024-07-22T14:03:00Z"/>
                <w:rFonts w:ascii="Arial" w:hAnsi="Arial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3A30" w14:textId="745DE84C" w:rsidR="00952FD9" w:rsidRPr="00F4251E" w:rsidDel="00B95FD8" w:rsidRDefault="00952FD9" w:rsidP="00D53A65">
            <w:pPr>
              <w:keepNext/>
              <w:keepLines/>
              <w:spacing w:after="0"/>
              <w:rPr>
                <w:del w:id="299" w:author="Ericsson" w:date="2024-07-22T14:03:00Z"/>
                <w:rFonts w:ascii="Arial" w:hAnsi="Arial"/>
                <w:sz w:val="18"/>
              </w:rPr>
            </w:pPr>
          </w:p>
        </w:tc>
      </w:tr>
      <w:tr w:rsidR="00952FD9" w:rsidRPr="00F4251E" w:rsidDel="00B95FD8" w14:paraId="4BD19EA2" w14:textId="710A0B71" w:rsidTr="00B95FD8">
        <w:trPr>
          <w:del w:id="300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1F139" w14:textId="7FC25365" w:rsidR="00952FD9" w:rsidRPr="00F4251E" w:rsidDel="00B95FD8" w:rsidRDefault="00952FD9" w:rsidP="00D53A65">
            <w:pPr>
              <w:keepNext/>
              <w:keepLines/>
              <w:spacing w:after="0"/>
              <w:rPr>
                <w:del w:id="301" w:author="Ericsson" w:date="2024-07-22T14:03:00Z"/>
                <w:rFonts w:ascii="Arial" w:hAnsi="Arial"/>
                <w:snapToGrid w:val="0"/>
                <w:sz w:val="18"/>
              </w:rPr>
            </w:pPr>
            <w:del w:id="302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threshHighRemote-r17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FE3FD" w14:textId="5755F074" w:rsidR="00952FD9" w:rsidRPr="00F4251E" w:rsidDel="00B95FD8" w:rsidRDefault="00952FD9" w:rsidP="00D53A65">
            <w:pPr>
              <w:keepNext/>
              <w:keepLines/>
              <w:spacing w:after="0"/>
              <w:rPr>
                <w:del w:id="303" w:author="Ericsson" w:date="2024-07-22T14:03:00Z"/>
                <w:rFonts w:ascii="Arial" w:eastAsia="DengXian" w:hAnsi="Arial"/>
                <w:snapToGrid w:val="0"/>
                <w:sz w:val="18"/>
                <w:lang w:eastAsia="zh-CN"/>
              </w:rPr>
            </w:pPr>
            <w:del w:id="304" w:author="Ericsson" w:date="2024-07-22T14:03:00Z">
              <w:r w:rsidRPr="00F4251E" w:rsidDel="00B95FD8">
                <w:rPr>
                  <w:rFonts w:ascii="Arial" w:eastAsia="DengXian" w:hAnsi="Arial"/>
                  <w:sz w:val="18"/>
                  <w:lang w:eastAsia="zh-CN"/>
                </w:rPr>
                <w:delText>36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A10F1" w14:textId="16F680E3" w:rsidR="00952FD9" w:rsidRPr="00F4251E" w:rsidDel="00B95FD8" w:rsidRDefault="00952FD9" w:rsidP="00D53A65">
            <w:pPr>
              <w:keepNext/>
              <w:keepLines/>
              <w:spacing w:after="0"/>
              <w:rPr>
                <w:del w:id="305" w:author="Ericsson" w:date="2024-07-22T14:03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B196" w14:textId="09BB49C7" w:rsidR="00952FD9" w:rsidRPr="00F4251E" w:rsidDel="00B95FD8" w:rsidRDefault="00952FD9" w:rsidP="00D53A65">
            <w:pPr>
              <w:keepNext/>
              <w:keepLines/>
              <w:spacing w:after="0"/>
              <w:rPr>
                <w:del w:id="306" w:author="Ericsson" w:date="2024-07-22T14:03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0F4D5411" w14:textId="6E4796A7" w:rsidTr="00B95FD8">
        <w:trPr>
          <w:del w:id="307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F9035" w14:textId="1DDA0B25" w:rsidR="00952FD9" w:rsidRPr="00F4251E" w:rsidDel="00B95FD8" w:rsidRDefault="00952FD9" w:rsidP="00D53A65">
            <w:pPr>
              <w:keepNext/>
              <w:keepLines/>
              <w:spacing w:after="0"/>
              <w:rPr>
                <w:del w:id="308" w:author="Ericsson" w:date="2024-07-22T14:03:00Z"/>
                <w:rFonts w:ascii="Arial" w:hAnsi="Arial"/>
                <w:snapToGrid w:val="0"/>
                <w:sz w:val="18"/>
              </w:rPr>
            </w:pPr>
            <w:del w:id="309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hystMaxRemote-r17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158D" w14:textId="495B43BE" w:rsidR="00952FD9" w:rsidRPr="00F4251E" w:rsidDel="00B95FD8" w:rsidRDefault="00952FD9" w:rsidP="00D53A65">
            <w:pPr>
              <w:keepNext/>
              <w:keepLines/>
              <w:spacing w:after="0"/>
              <w:rPr>
                <w:del w:id="310" w:author="Ericsson" w:date="2024-07-22T14:03:00Z"/>
                <w:rFonts w:ascii="Arial" w:hAnsi="Arial"/>
                <w:sz w:val="18"/>
              </w:rPr>
            </w:pPr>
            <w:del w:id="311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382F7" w14:textId="4D42BE3E" w:rsidR="00952FD9" w:rsidRPr="00F4251E" w:rsidDel="00B95FD8" w:rsidRDefault="00952FD9" w:rsidP="00D53A65">
            <w:pPr>
              <w:keepNext/>
              <w:keepLines/>
              <w:spacing w:after="0"/>
              <w:rPr>
                <w:del w:id="312" w:author="Ericsson" w:date="2024-07-22T14:03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3EECF" w14:textId="148931C9" w:rsidR="00952FD9" w:rsidRPr="00F4251E" w:rsidDel="00B95FD8" w:rsidRDefault="00952FD9" w:rsidP="00D53A65">
            <w:pPr>
              <w:keepNext/>
              <w:keepLines/>
              <w:spacing w:after="0"/>
              <w:rPr>
                <w:del w:id="313" w:author="Ericsson" w:date="2024-07-22T14:03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7C04816C" w14:textId="03E7764F" w:rsidTr="00B95FD8">
        <w:trPr>
          <w:del w:id="314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ED3FD" w14:textId="56AE9927" w:rsidR="00952FD9" w:rsidRPr="00F4251E" w:rsidDel="00B95FD8" w:rsidRDefault="00952FD9" w:rsidP="00D53A65">
            <w:pPr>
              <w:keepNext/>
              <w:keepLines/>
              <w:spacing w:after="0"/>
              <w:rPr>
                <w:del w:id="315" w:author="Ericsson" w:date="2024-07-22T14:03:00Z"/>
                <w:rFonts w:ascii="Arial" w:hAnsi="Arial"/>
                <w:snapToGrid w:val="0"/>
                <w:sz w:val="18"/>
              </w:rPr>
            </w:pPr>
            <w:del w:id="316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sl-ReselectionConfig-r17 SEQUENCE {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5325" w14:textId="033658FE" w:rsidR="00952FD9" w:rsidRPr="00F4251E" w:rsidDel="00B95FD8" w:rsidRDefault="00952FD9" w:rsidP="00D53A65">
            <w:pPr>
              <w:keepNext/>
              <w:keepLines/>
              <w:spacing w:after="0"/>
              <w:rPr>
                <w:del w:id="317" w:author="Ericsson" w:date="2024-07-22T14:03:00Z"/>
                <w:rFonts w:ascii="Arial" w:hAnsi="Arial"/>
                <w:sz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DA228" w14:textId="5700CA5C" w:rsidR="00952FD9" w:rsidRPr="00F4251E" w:rsidDel="00B95FD8" w:rsidRDefault="00952FD9" w:rsidP="00D53A65">
            <w:pPr>
              <w:keepNext/>
              <w:keepLines/>
              <w:spacing w:after="0"/>
              <w:rPr>
                <w:del w:id="318" w:author="Ericsson" w:date="2024-07-22T14:03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2D223" w14:textId="54600D34" w:rsidR="00952FD9" w:rsidRPr="00F4251E" w:rsidDel="00B95FD8" w:rsidRDefault="00952FD9" w:rsidP="00D53A65">
            <w:pPr>
              <w:keepNext/>
              <w:keepLines/>
              <w:spacing w:after="0"/>
              <w:rPr>
                <w:del w:id="319" w:author="Ericsson" w:date="2024-07-22T14:03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7ED04F7D" w14:textId="1C18F93A" w:rsidTr="00B95FD8">
        <w:trPr>
          <w:del w:id="320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5FE0D" w14:textId="01E20267" w:rsidR="00952FD9" w:rsidRPr="00F4251E" w:rsidDel="00B95FD8" w:rsidRDefault="00952FD9" w:rsidP="00D53A65">
            <w:pPr>
              <w:keepNext/>
              <w:keepLines/>
              <w:spacing w:after="0"/>
              <w:rPr>
                <w:del w:id="321" w:author="Ericsson" w:date="2024-07-22T14:03:00Z"/>
                <w:rFonts w:ascii="Arial" w:hAnsi="Arial"/>
                <w:snapToGrid w:val="0"/>
                <w:sz w:val="18"/>
                <w:lang w:eastAsia="zh-CN"/>
              </w:rPr>
            </w:pPr>
            <w:del w:id="322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eastAsia="DengXian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sl-RSRP-Thresh-r17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00F44" w14:textId="7250522B" w:rsidR="00952FD9" w:rsidRPr="00F4251E" w:rsidDel="00B95FD8" w:rsidRDefault="00952FD9" w:rsidP="00D53A65">
            <w:pPr>
              <w:keepNext/>
              <w:keepLines/>
              <w:spacing w:after="0"/>
              <w:rPr>
                <w:del w:id="323" w:author="Ericsson" w:date="2024-07-22T14:03:00Z"/>
                <w:rFonts w:ascii="Arial" w:eastAsia="DengXian" w:hAnsi="Arial"/>
                <w:sz w:val="18"/>
                <w:lang w:eastAsia="zh-CN"/>
              </w:rPr>
            </w:pPr>
            <w:del w:id="324" w:author="Ericsson" w:date="2024-07-22T14:03:00Z">
              <w:r w:rsidRPr="00F4251E" w:rsidDel="00B95FD8">
                <w:rPr>
                  <w:rFonts w:ascii="Arial" w:eastAsia="DengXian" w:hAnsi="Arial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75AD" w14:textId="0E6D3888" w:rsidR="00952FD9" w:rsidRPr="00F4251E" w:rsidDel="00B95FD8" w:rsidRDefault="00952FD9" w:rsidP="00D53A65">
            <w:pPr>
              <w:keepNext/>
              <w:keepLines/>
              <w:spacing w:after="0"/>
              <w:rPr>
                <w:del w:id="325" w:author="Ericsson" w:date="2024-07-22T14:03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D3CC0" w14:textId="0F1E6518" w:rsidR="00952FD9" w:rsidRPr="00F4251E" w:rsidDel="00B95FD8" w:rsidRDefault="00952FD9" w:rsidP="00D53A65">
            <w:pPr>
              <w:keepNext/>
              <w:keepLines/>
              <w:spacing w:after="0"/>
              <w:rPr>
                <w:del w:id="326" w:author="Ericsson" w:date="2024-07-22T14:03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407A81D4" w14:textId="38CC510B" w:rsidTr="00B95FD8">
        <w:trPr>
          <w:del w:id="327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66207" w14:textId="2E8D8BF6" w:rsidR="00952FD9" w:rsidRPr="00F4251E" w:rsidDel="00B95FD8" w:rsidRDefault="00952FD9" w:rsidP="00D53A65">
            <w:pPr>
              <w:keepNext/>
              <w:keepLines/>
              <w:spacing w:after="0"/>
              <w:rPr>
                <w:del w:id="328" w:author="Ericsson" w:date="2024-07-22T14:03:00Z"/>
                <w:rFonts w:ascii="Arial" w:hAnsi="Arial"/>
                <w:snapToGrid w:val="0"/>
                <w:sz w:val="18"/>
                <w:lang w:eastAsia="zh-CN"/>
              </w:rPr>
            </w:pPr>
            <w:del w:id="329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eastAsia="DengXian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sl-FilterCoefficientRSRP-r17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B6481" w14:textId="1FAA99F2" w:rsidR="00952FD9" w:rsidRPr="00F4251E" w:rsidDel="00B95FD8" w:rsidRDefault="00952FD9" w:rsidP="00D53A65">
            <w:pPr>
              <w:keepNext/>
              <w:keepLines/>
              <w:spacing w:after="0"/>
              <w:rPr>
                <w:del w:id="330" w:author="Ericsson" w:date="2024-07-22T14:03:00Z"/>
                <w:rFonts w:ascii="Arial" w:hAnsi="Arial"/>
                <w:sz w:val="18"/>
              </w:rPr>
            </w:pPr>
            <w:del w:id="331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BB163" w14:textId="6EE09395" w:rsidR="00952FD9" w:rsidRPr="00F4251E" w:rsidDel="00B95FD8" w:rsidRDefault="00952FD9" w:rsidP="00D53A65">
            <w:pPr>
              <w:keepNext/>
              <w:keepLines/>
              <w:spacing w:after="0"/>
              <w:rPr>
                <w:del w:id="332" w:author="Ericsson" w:date="2024-07-22T14:03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0D4A5" w14:textId="388A9D96" w:rsidR="00952FD9" w:rsidRPr="00F4251E" w:rsidDel="00B95FD8" w:rsidRDefault="00952FD9" w:rsidP="00D53A65">
            <w:pPr>
              <w:keepNext/>
              <w:keepLines/>
              <w:spacing w:after="0"/>
              <w:rPr>
                <w:del w:id="333" w:author="Ericsson" w:date="2024-07-22T14:03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2B36C593" w14:textId="37EA6137" w:rsidTr="00B95FD8">
        <w:trPr>
          <w:del w:id="334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36B39" w14:textId="46CFBB94" w:rsidR="00952FD9" w:rsidRPr="00F4251E" w:rsidDel="00B95FD8" w:rsidRDefault="00952FD9" w:rsidP="00D53A65">
            <w:pPr>
              <w:keepNext/>
              <w:keepLines/>
              <w:spacing w:after="0"/>
              <w:rPr>
                <w:del w:id="335" w:author="Ericsson" w:date="2024-07-22T14:03:00Z"/>
                <w:rFonts w:ascii="Arial" w:hAnsi="Arial"/>
                <w:snapToGrid w:val="0"/>
                <w:sz w:val="18"/>
                <w:lang w:eastAsia="zh-CN"/>
              </w:rPr>
            </w:pPr>
            <w:del w:id="336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eastAsia="DengXian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hAnsi="Arial"/>
                  <w:sz w:val="18"/>
                </w:rPr>
                <w:delText>sl-HystMin-r17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2EF0" w14:textId="237B1C38" w:rsidR="00952FD9" w:rsidRPr="00F4251E" w:rsidDel="00B95FD8" w:rsidRDefault="00952FD9" w:rsidP="00D53A65">
            <w:pPr>
              <w:keepNext/>
              <w:keepLines/>
              <w:spacing w:after="0"/>
              <w:rPr>
                <w:del w:id="337" w:author="Ericsson" w:date="2024-07-22T14:03:00Z"/>
                <w:rFonts w:ascii="Arial" w:hAnsi="Arial"/>
                <w:sz w:val="18"/>
              </w:rPr>
            </w:pPr>
            <w:del w:id="338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>Not present</w:delText>
              </w:r>
            </w:del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A719" w14:textId="44F648FD" w:rsidR="00952FD9" w:rsidRPr="00F4251E" w:rsidDel="00B95FD8" w:rsidRDefault="00952FD9" w:rsidP="00D53A65">
            <w:pPr>
              <w:keepNext/>
              <w:keepLines/>
              <w:spacing w:after="0"/>
              <w:rPr>
                <w:del w:id="339" w:author="Ericsson" w:date="2024-07-22T14:03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31DE" w14:textId="375AF80A" w:rsidR="00952FD9" w:rsidRPr="00F4251E" w:rsidDel="00B95FD8" w:rsidRDefault="00952FD9" w:rsidP="00D53A65">
            <w:pPr>
              <w:keepNext/>
              <w:keepLines/>
              <w:spacing w:after="0"/>
              <w:rPr>
                <w:del w:id="340" w:author="Ericsson" w:date="2024-07-22T14:03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5442CED4" w14:textId="22F312CD" w:rsidTr="00B95FD8">
        <w:trPr>
          <w:del w:id="341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66D85" w14:textId="7D72FEF6" w:rsidR="00952FD9" w:rsidRPr="00F4251E" w:rsidDel="00B95FD8" w:rsidRDefault="00952FD9" w:rsidP="00D53A65">
            <w:pPr>
              <w:keepNext/>
              <w:keepLines/>
              <w:spacing w:after="0"/>
              <w:rPr>
                <w:del w:id="342" w:author="Ericsson" w:date="2024-07-22T14:03:00Z"/>
                <w:rFonts w:ascii="Arial" w:hAnsi="Arial"/>
                <w:snapToGrid w:val="0"/>
                <w:sz w:val="18"/>
              </w:rPr>
            </w:pPr>
            <w:del w:id="343" w:author="Ericsson" w:date="2024-07-22T14:03:00Z">
              <w:r w:rsidRPr="00F4251E" w:rsidDel="00B95FD8">
                <w:rPr>
                  <w:rFonts w:ascii="Arial" w:hAnsi="Arial"/>
                  <w:snapToGrid w:val="0"/>
                  <w:sz w:val="18"/>
                  <w:lang w:eastAsia="zh-CN"/>
                </w:rPr>
                <w:delText xml:space="preserve">  </w:delText>
              </w:r>
              <w:r w:rsidRPr="00F4251E" w:rsidDel="00B95FD8">
                <w:rPr>
                  <w:rFonts w:ascii="Arial" w:eastAsia="DengXian" w:hAnsi="Arial"/>
                  <w:sz w:val="18"/>
                  <w:lang w:eastAsia="zh-CN"/>
                </w:rPr>
                <w:delText>}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6E57" w14:textId="3FAC1269" w:rsidR="00952FD9" w:rsidRPr="00F4251E" w:rsidDel="00B95FD8" w:rsidRDefault="00952FD9" w:rsidP="00D53A65">
            <w:pPr>
              <w:keepNext/>
              <w:keepLines/>
              <w:spacing w:after="0"/>
              <w:rPr>
                <w:del w:id="344" w:author="Ericsson" w:date="2024-07-22T14:03:00Z"/>
                <w:rFonts w:ascii="Arial" w:hAnsi="Arial"/>
                <w:sz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9F685" w14:textId="474B277A" w:rsidR="00952FD9" w:rsidRPr="00F4251E" w:rsidDel="00B95FD8" w:rsidRDefault="00952FD9" w:rsidP="00D53A65">
            <w:pPr>
              <w:keepNext/>
              <w:keepLines/>
              <w:spacing w:after="0"/>
              <w:rPr>
                <w:del w:id="345" w:author="Ericsson" w:date="2024-07-22T14:03:00Z"/>
                <w:rFonts w:ascii="Arial" w:hAnsi="Arial"/>
                <w:snapToGrid w:val="0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309FB" w14:textId="29364B4A" w:rsidR="00952FD9" w:rsidRPr="00F4251E" w:rsidDel="00B95FD8" w:rsidRDefault="00952FD9" w:rsidP="00D53A65">
            <w:pPr>
              <w:keepNext/>
              <w:keepLines/>
              <w:spacing w:after="0"/>
              <w:rPr>
                <w:del w:id="346" w:author="Ericsson" w:date="2024-07-22T14:03:00Z"/>
                <w:rFonts w:ascii="Arial" w:hAnsi="Arial"/>
                <w:snapToGrid w:val="0"/>
                <w:sz w:val="18"/>
              </w:rPr>
            </w:pPr>
          </w:p>
        </w:tc>
      </w:tr>
      <w:tr w:rsidR="00952FD9" w:rsidRPr="00F4251E" w:rsidDel="00B95FD8" w14:paraId="2F900814" w14:textId="4E2C45B1" w:rsidTr="00B95FD8">
        <w:trPr>
          <w:del w:id="347" w:author="Ericsson" w:date="2024-07-22T14:03:00Z"/>
        </w:trPr>
        <w:tc>
          <w:tcPr>
            <w:tcW w:w="3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8365" w14:textId="42DBF055" w:rsidR="00952FD9" w:rsidRPr="00F4251E" w:rsidDel="00B95FD8" w:rsidRDefault="00952FD9" w:rsidP="00D53A65">
            <w:pPr>
              <w:keepNext/>
              <w:keepLines/>
              <w:spacing w:after="0"/>
              <w:rPr>
                <w:del w:id="348" w:author="Ericsson" w:date="2024-07-22T14:03:00Z"/>
                <w:rFonts w:ascii="Arial" w:hAnsi="Arial"/>
                <w:sz w:val="18"/>
              </w:rPr>
            </w:pPr>
            <w:del w:id="349" w:author="Ericsson" w:date="2024-07-22T14:03:00Z">
              <w:r w:rsidRPr="00F4251E" w:rsidDel="00B95FD8">
                <w:rPr>
                  <w:rFonts w:ascii="Arial" w:hAnsi="Arial"/>
                  <w:sz w:val="18"/>
                </w:rPr>
                <w:delText>}</w:delText>
              </w:r>
            </w:del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E6E24" w14:textId="0A9FC3F3" w:rsidR="00952FD9" w:rsidRPr="00F4251E" w:rsidDel="00B95FD8" w:rsidRDefault="00952FD9" w:rsidP="00D53A65">
            <w:pPr>
              <w:keepNext/>
              <w:keepLines/>
              <w:spacing w:after="0"/>
              <w:rPr>
                <w:del w:id="350" w:author="Ericsson" w:date="2024-07-22T14:03:00Z"/>
                <w:rFonts w:ascii="Arial" w:hAnsi="Arial"/>
                <w:sz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3A9D" w14:textId="2E2CF74D" w:rsidR="00952FD9" w:rsidRPr="00F4251E" w:rsidDel="00B95FD8" w:rsidRDefault="00952FD9" w:rsidP="00D53A65">
            <w:pPr>
              <w:keepNext/>
              <w:keepLines/>
              <w:spacing w:after="0"/>
              <w:rPr>
                <w:del w:id="351" w:author="Ericsson" w:date="2024-07-22T14:03:00Z"/>
                <w:rFonts w:ascii="Arial" w:hAnsi="Arial"/>
                <w:sz w:val="1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6337" w14:textId="0E181D64" w:rsidR="00952FD9" w:rsidRPr="00F4251E" w:rsidDel="00B95FD8" w:rsidRDefault="00952FD9" w:rsidP="00D53A65">
            <w:pPr>
              <w:keepNext/>
              <w:keepLines/>
              <w:spacing w:after="0"/>
              <w:rPr>
                <w:del w:id="352" w:author="Ericsson" w:date="2024-07-22T14:03:00Z"/>
                <w:rFonts w:ascii="Arial" w:hAnsi="Arial"/>
                <w:sz w:val="18"/>
              </w:rPr>
            </w:pPr>
          </w:p>
        </w:tc>
      </w:tr>
    </w:tbl>
    <w:p w14:paraId="4392AB9A" w14:textId="137A7244" w:rsidR="00952FD9" w:rsidRPr="00F4251E" w:rsidDel="00B95FD8" w:rsidRDefault="00952FD9" w:rsidP="00952FD9">
      <w:pPr>
        <w:rPr>
          <w:del w:id="353" w:author="Ericsson" w:date="2024-07-22T14:03:00Z"/>
        </w:rPr>
      </w:pPr>
    </w:p>
    <w:p w14:paraId="4E4D376B" w14:textId="6B40C699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28B7" w14:textId="77777777" w:rsidR="00CD751D" w:rsidRDefault="00CD751D">
      <w:r>
        <w:separator/>
      </w:r>
    </w:p>
  </w:endnote>
  <w:endnote w:type="continuationSeparator" w:id="0">
    <w:p w14:paraId="6AD6C813" w14:textId="77777777" w:rsidR="00CD751D" w:rsidRDefault="00CD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00"/>
    <w:family w:val="roman"/>
    <w:notTrueType/>
    <w:pitch w:val="default"/>
  </w:font>
  <w:font w:name="Geneva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00"/>
    <w:family w:val="roman"/>
    <w:notTrueType/>
    <w:pitch w:val="default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CC459" w14:textId="77777777" w:rsidR="00CD751D" w:rsidRDefault="00CD751D">
      <w:r>
        <w:separator/>
      </w:r>
    </w:p>
  </w:footnote>
  <w:footnote w:type="continuationSeparator" w:id="0">
    <w:p w14:paraId="55FD5701" w14:textId="77777777" w:rsidR="00CD751D" w:rsidRDefault="00CD7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70E09"/>
    <w:rsid w:val="0008241A"/>
    <w:rsid w:val="000A6394"/>
    <w:rsid w:val="000B7FED"/>
    <w:rsid w:val="000C038A"/>
    <w:rsid w:val="000C6598"/>
    <w:rsid w:val="000D44B3"/>
    <w:rsid w:val="00114F57"/>
    <w:rsid w:val="00145D43"/>
    <w:rsid w:val="0016733A"/>
    <w:rsid w:val="00167490"/>
    <w:rsid w:val="001925AB"/>
    <w:rsid w:val="00192C46"/>
    <w:rsid w:val="001A08B3"/>
    <w:rsid w:val="001A7B60"/>
    <w:rsid w:val="001B52F0"/>
    <w:rsid w:val="001B7A65"/>
    <w:rsid w:val="001C5240"/>
    <w:rsid w:val="001E41F3"/>
    <w:rsid w:val="001F3E85"/>
    <w:rsid w:val="00201F01"/>
    <w:rsid w:val="002506A2"/>
    <w:rsid w:val="0026004D"/>
    <w:rsid w:val="002640DD"/>
    <w:rsid w:val="00275D12"/>
    <w:rsid w:val="00284FEB"/>
    <w:rsid w:val="002860C4"/>
    <w:rsid w:val="002A4E05"/>
    <w:rsid w:val="002B5741"/>
    <w:rsid w:val="002E362A"/>
    <w:rsid w:val="002E472E"/>
    <w:rsid w:val="00305409"/>
    <w:rsid w:val="00306F60"/>
    <w:rsid w:val="00356D85"/>
    <w:rsid w:val="003609EF"/>
    <w:rsid w:val="0036231A"/>
    <w:rsid w:val="00374DD4"/>
    <w:rsid w:val="003E1A36"/>
    <w:rsid w:val="00407D65"/>
    <w:rsid w:val="00410371"/>
    <w:rsid w:val="004242F1"/>
    <w:rsid w:val="00493BAC"/>
    <w:rsid w:val="004B75B7"/>
    <w:rsid w:val="00510F66"/>
    <w:rsid w:val="005141D9"/>
    <w:rsid w:val="0051580D"/>
    <w:rsid w:val="00547111"/>
    <w:rsid w:val="00592D74"/>
    <w:rsid w:val="005B1BB1"/>
    <w:rsid w:val="005E2C44"/>
    <w:rsid w:val="00621188"/>
    <w:rsid w:val="00623A97"/>
    <w:rsid w:val="006257ED"/>
    <w:rsid w:val="00653DE4"/>
    <w:rsid w:val="00665C47"/>
    <w:rsid w:val="00695808"/>
    <w:rsid w:val="006B46FB"/>
    <w:rsid w:val="006C7224"/>
    <w:rsid w:val="006E21FB"/>
    <w:rsid w:val="00700749"/>
    <w:rsid w:val="00743A82"/>
    <w:rsid w:val="00792342"/>
    <w:rsid w:val="007977A8"/>
    <w:rsid w:val="007B512A"/>
    <w:rsid w:val="007C2097"/>
    <w:rsid w:val="007D6A07"/>
    <w:rsid w:val="007F7259"/>
    <w:rsid w:val="00803F21"/>
    <w:rsid w:val="008040A8"/>
    <w:rsid w:val="008279FA"/>
    <w:rsid w:val="008626E7"/>
    <w:rsid w:val="00870EE7"/>
    <w:rsid w:val="008863B9"/>
    <w:rsid w:val="00897C22"/>
    <w:rsid w:val="008A45A6"/>
    <w:rsid w:val="008B45D7"/>
    <w:rsid w:val="008D3CCC"/>
    <w:rsid w:val="008E655B"/>
    <w:rsid w:val="008F3789"/>
    <w:rsid w:val="008F686C"/>
    <w:rsid w:val="009148DE"/>
    <w:rsid w:val="00917954"/>
    <w:rsid w:val="00941E30"/>
    <w:rsid w:val="00952FD9"/>
    <w:rsid w:val="009531B0"/>
    <w:rsid w:val="009741B3"/>
    <w:rsid w:val="009777D9"/>
    <w:rsid w:val="00991B88"/>
    <w:rsid w:val="009A5753"/>
    <w:rsid w:val="009A579D"/>
    <w:rsid w:val="009A5E82"/>
    <w:rsid w:val="009A70B0"/>
    <w:rsid w:val="009E3297"/>
    <w:rsid w:val="009F734F"/>
    <w:rsid w:val="00A246B6"/>
    <w:rsid w:val="00A31402"/>
    <w:rsid w:val="00A47E70"/>
    <w:rsid w:val="00A50CF0"/>
    <w:rsid w:val="00A7671C"/>
    <w:rsid w:val="00AA2CBC"/>
    <w:rsid w:val="00AB2264"/>
    <w:rsid w:val="00AB2717"/>
    <w:rsid w:val="00AC070E"/>
    <w:rsid w:val="00AC2F08"/>
    <w:rsid w:val="00AC5820"/>
    <w:rsid w:val="00AD1CD8"/>
    <w:rsid w:val="00B11638"/>
    <w:rsid w:val="00B24E9C"/>
    <w:rsid w:val="00B258BB"/>
    <w:rsid w:val="00B43061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66BA2"/>
    <w:rsid w:val="00C73F8C"/>
    <w:rsid w:val="00C768D3"/>
    <w:rsid w:val="00C870F6"/>
    <w:rsid w:val="00C95985"/>
    <w:rsid w:val="00CC5026"/>
    <w:rsid w:val="00CC68D0"/>
    <w:rsid w:val="00CD751D"/>
    <w:rsid w:val="00D03F9A"/>
    <w:rsid w:val="00D06D51"/>
    <w:rsid w:val="00D24991"/>
    <w:rsid w:val="00D50255"/>
    <w:rsid w:val="00D66520"/>
    <w:rsid w:val="00D84AE9"/>
    <w:rsid w:val="00D9124E"/>
    <w:rsid w:val="00DE34CF"/>
    <w:rsid w:val="00DF497C"/>
    <w:rsid w:val="00DF5048"/>
    <w:rsid w:val="00E13F3D"/>
    <w:rsid w:val="00E22721"/>
    <w:rsid w:val="00E34898"/>
    <w:rsid w:val="00E87AF4"/>
    <w:rsid w:val="00EB09B7"/>
    <w:rsid w:val="00EC4F7B"/>
    <w:rsid w:val="00EE7D7C"/>
    <w:rsid w:val="00F224C3"/>
    <w:rsid w:val="00F25D98"/>
    <w:rsid w:val="00F300FB"/>
    <w:rsid w:val="00FB49D2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7</Pages>
  <Words>1523</Words>
  <Characters>8687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56</cp:revision>
  <cp:lastPrinted>1899-12-31T23:00:00Z</cp:lastPrinted>
  <dcterms:created xsi:type="dcterms:W3CDTF">2020-02-03T08:32:00Z</dcterms:created>
  <dcterms:modified xsi:type="dcterms:W3CDTF">2024-08-07T11:27:00Z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